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D9A1A5" w14:textId="5CD0CED6" w:rsidR="006525BD" w:rsidRPr="001A7FE7" w:rsidRDefault="006525BD" w:rsidP="001A7FE7">
      <w:pPr>
        <w:tabs>
          <w:tab w:val="left" w:pos="1980"/>
        </w:tabs>
        <w:spacing w:after="0" w:line="192" w:lineRule="auto"/>
        <w:ind w:left="1841" w:hangingChars="767" w:hanging="1841"/>
        <w:rPr>
          <w:rFonts w:ascii="맑은 고딕" w:eastAsia="맑은 고딕" w:hAnsi="맑은 고딕" w:cs="Arial"/>
          <w:b/>
          <w:sz w:val="24"/>
          <w:szCs w:val="24"/>
          <w:lang w:val="pt-BR"/>
        </w:rPr>
      </w:pPr>
      <w:bookmarkStart w:id="0" w:name="_Hlk162617409"/>
      <w:bookmarkStart w:id="1" w:name="_GoBack"/>
      <w:bookmarkEnd w:id="1"/>
      <w:r w:rsidRPr="001A7FE7">
        <w:rPr>
          <w:rFonts w:ascii="맑은 고딕" w:eastAsia="맑은 고딕" w:hAnsi="맑은 고딕" w:cs="Arial"/>
          <w:b/>
          <w:sz w:val="24"/>
          <w:szCs w:val="24"/>
          <w:lang w:val="pt-BR"/>
        </w:rPr>
        <w:t>3GPP TSG RAN WG1 #11</w:t>
      </w:r>
      <w:r w:rsidRPr="001A7FE7">
        <w:rPr>
          <w:rFonts w:ascii="맑은 고딕" w:eastAsia="맑은 고딕" w:hAnsi="맑은 고딕" w:cs="Arial" w:hint="eastAsia"/>
          <w:b/>
          <w:sz w:val="24"/>
          <w:szCs w:val="24"/>
          <w:lang w:val="pt-BR"/>
        </w:rPr>
        <w:t>8</w:t>
      </w:r>
      <w:r w:rsidRPr="001A7FE7">
        <w:rPr>
          <w:rFonts w:ascii="맑은 고딕" w:eastAsia="맑은 고딕" w:hAnsi="맑은 고딕" w:cs="Arial"/>
          <w:b/>
          <w:sz w:val="24"/>
          <w:szCs w:val="24"/>
          <w:lang w:val="pt-BR"/>
        </w:rPr>
        <w:t>bis</w:t>
      </w:r>
      <w:r w:rsidRPr="001A7FE7">
        <w:rPr>
          <w:rFonts w:ascii="맑은 고딕" w:eastAsia="맑은 고딕" w:hAnsi="맑은 고딕" w:cs="Arial"/>
          <w:b/>
          <w:sz w:val="24"/>
          <w:szCs w:val="24"/>
          <w:lang w:val="pt-BR"/>
        </w:rPr>
        <w:tab/>
      </w:r>
      <w:r w:rsidRPr="001A7FE7">
        <w:rPr>
          <w:rFonts w:ascii="맑은 고딕" w:eastAsia="맑은 고딕" w:hAnsi="맑은 고딕" w:cs="Arial"/>
          <w:b/>
          <w:sz w:val="24"/>
          <w:szCs w:val="24"/>
          <w:lang w:val="pt-BR"/>
        </w:rPr>
        <w:tab/>
      </w:r>
      <w:r w:rsidRPr="001A7FE7">
        <w:rPr>
          <w:rFonts w:ascii="맑은 고딕" w:eastAsia="맑은 고딕" w:hAnsi="맑은 고딕" w:cs="Arial"/>
          <w:b/>
          <w:sz w:val="24"/>
          <w:szCs w:val="24"/>
          <w:lang w:val="pt-BR"/>
        </w:rPr>
        <w:tab/>
      </w:r>
      <w:r w:rsidRPr="001A7FE7">
        <w:rPr>
          <w:rFonts w:ascii="맑은 고딕" w:eastAsia="맑은 고딕" w:hAnsi="맑은 고딕" w:cs="Arial"/>
          <w:b/>
          <w:sz w:val="24"/>
          <w:szCs w:val="24"/>
          <w:lang w:val="pt-BR"/>
        </w:rPr>
        <w:tab/>
      </w:r>
      <w:r w:rsidRPr="001A7FE7">
        <w:rPr>
          <w:rFonts w:ascii="맑은 고딕" w:eastAsia="맑은 고딕" w:hAnsi="맑은 고딕" w:cs="Arial"/>
          <w:b/>
          <w:sz w:val="24"/>
          <w:szCs w:val="24"/>
          <w:lang w:val="pt-BR"/>
        </w:rPr>
        <w:tab/>
        <w:t xml:space="preserve"> </w:t>
      </w:r>
      <w:r w:rsidRPr="001A7FE7">
        <w:rPr>
          <w:rFonts w:ascii="맑은 고딕" w:eastAsia="맑은 고딕" w:hAnsi="맑은 고딕" w:cs="Arial"/>
          <w:b/>
          <w:sz w:val="24"/>
          <w:szCs w:val="24"/>
          <w:lang w:val="pt-BR"/>
        </w:rPr>
        <w:tab/>
      </w:r>
      <w:r w:rsidRPr="001A7FE7">
        <w:rPr>
          <w:rFonts w:ascii="맑은 고딕" w:eastAsia="맑은 고딕" w:hAnsi="맑은 고딕" w:cs="Arial"/>
          <w:b/>
          <w:sz w:val="24"/>
          <w:szCs w:val="24"/>
          <w:lang w:val="pt-BR"/>
        </w:rPr>
        <w:tab/>
      </w:r>
      <w:r w:rsidRPr="001A7FE7">
        <w:rPr>
          <w:rFonts w:ascii="맑은 고딕" w:eastAsia="맑은 고딕" w:hAnsi="맑은 고딕" w:cs="Arial"/>
          <w:b/>
          <w:sz w:val="24"/>
          <w:szCs w:val="24"/>
          <w:lang w:val="pt-BR"/>
        </w:rPr>
        <w:tab/>
      </w:r>
      <w:r w:rsidRPr="001A7FE7">
        <w:rPr>
          <w:rFonts w:ascii="맑은 고딕" w:eastAsia="맑은 고딕" w:hAnsi="맑은 고딕" w:cs="Arial"/>
          <w:b/>
          <w:sz w:val="24"/>
          <w:szCs w:val="24"/>
          <w:lang w:val="pt-BR"/>
        </w:rPr>
        <w:tab/>
      </w:r>
      <w:r w:rsidRPr="001A7FE7">
        <w:rPr>
          <w:rFonts w:ascii="맑은 고딕" w:eastAsia="맑은 고딕" w:hAnsi="맑은 고딕" w:cs="Arial"/>
          <w:b/>
          <w:sz w:val="24"/>
          <w:szCs w:val="24"/>
          <w:lang w:val="pt-BR"/>
        </w:rPr>
        <w:tab/>
      </w:r>
      <w:r w:rsidRPr="001A7FE7">
        <w:rPr>
          <w:rFonts w:ascii="맑은 고딕" w:eastAsia="맑은 고딕" w:hAnsi="맑은 고딕" w:cs="Arial"/>
          <w:b/>
          <w:sz w:val="24"/>
          <w:szCs w:val="24"/>
          <w:lang w:val="pt-BR"/>
        </w:rPr>
        <w:tab/>
      </w:r>
      <w:r w:rsidRPr="001A7FE7">
        <w:rPr>
          <w:rFonts w:ascii="맑은 고딕" w:eastAsia="맑은 고딕" w:hAnsi="맑은 고딕" w:cs="Arial"/>
          <w:b/>
          <w:sz w:val="24"/>
          <w:szCs w:val="24"/>
          <w:lang w:val="pt-BR"/>
        </w:rPr>
        <w:tab/>
      </w:r>
      <w:r w:rsidRPr="001A7FE7">
        <w:rPr>
          <w:rFonts w:ascii="맑은 고딕" w:eastAsia="맑은 고딕" w:hAnsi="맑은 고딕" w:cs="Arial"/>
          <w:b/>
          <w:sz w:val="24"/>
          <w:szCs w:val="24"/>
          <w:lang w:val="pt-BR"/>
        </w:rPr>
        <w:tab/>
      </w:r>
      <w:r w:rsidRPr="001A7FE7">
        <w:rPr>
          <w:rFonts w:ascii="맑은 고딕" w:eastAsia="맑은 고딕" w:hAnsi="맑은 고딕" w:cs="Arial"/>
          <w:b/>
          <w:sz w:val="24"/>
          <w:szCs w:val="24"/>
          <w:lang w:val="pt-BR"/>
        </w:rPr>
        <w:tab/>
      </w:r>
      <w:r w:rsidRPr="001A7FE7">
        <w:rPr>
          <w:rFonts w:ascii="맑은 고딕" w:eastAsia="맑은 고딕" w:hAnsi="맑은 고딕" w:cs="Arial"/>
          <w:b/>
          <w:sz w:val="24"/>
          <w:szCs w:val="24"/>
          <w:lang w:val="pt-BR"/>
        </w:rPr>
        <w:tab/>
      </w:r>
      <w:r w:rsidRPr="001A7FE7">
        <w:rPr>
          <w:rFonts w:ascii="맑은 고딕" w:eastAsia="맑은 고딕" w:hAnsi="맑은 고딕" w:cs="Arial"/>
          <w:b/>
          <w:sz w:val="24"/>
          <w:szCs w:val="24"/>
          <w:lang w:val="pt-BR"/>
        </w:rPr>
        <w:tab/>
      </w:r>
      <w:r w:rsidR="001A7FE7" w:rsidRPr="001A7FE7">
        <w:rPr>
          <w:rFonts w:ascii="맑은 고딕" w:eastAsia="맑은 고딕" w:hAnsi="맑은 고딕" w:cs="Arial"/>
          <w:b/>
          <w:sz w:val="24"/>
          <w:szCs w:val="24"/>
          <w:lang w:val="pt-BR"/>
        </w:rPr>
        <w:t xml:space="preserve"> </w:t>
      </w:r>
      <w:r w:rsidRPr="001A7FE7">
        <w:rPr>
          <w:rFonts w:ascii="맑은 고딕" w:eastAsia="맑은 고딕" w:hAnsi="맑은 고딕" w:cs="Arial"/>
          <w:b/>
          <w:sz w:val="24"/>
          <w:szCs w:val="24"/>
          <w:lang w:val="pt-BR"/>
        </w:rPr>
        <w:tab/>
        <w:t xml:space="preserve"> </w:t>
      </w:r>
      <w:r w:rsidR="001A7FE7" w:rsidRPr="001A7FE7">
        <w:rPr>
          <w:rFonts w:ascii="맑은 고딕" w:eastAsia="맑은 고딕" w:hAnsi="맑은 고딕" w:cs="Arial"/>
          <w:b/>
          <w:sz w:val="24"/>
          <w:szCs w:val="24"/>
          <w:lang w:val="pt-BR"/>
        </w:rPr>
        <w:t xml:space="preserve">  R1-2408557</w:t>
      </w:r>
    </w:p>
    <w:p w14:paraId="2B1AF0A4" w14:textId="086AA704" w:rsidR="006525BD" w:rsidRDefault="006525BD" w:rsidP="001A7FE7">
      <w:pPr>
        <w:tabs>
          <w:tab w:val="left" w:pos="1980"/>
        </w:tabs>
        <w:spacing w:after="0" w:line="192" w:lineRule="auto"/>
        <w:ind w:left="1841" w:hangingChars="767" w:hanging="1841"/>
        <w:rPr>
          <w:rFonts w:ascii="맑은 고딕" w:eastAsia="맑은 고딕" w:hAnsi="맑은 고딕" w:cs="Arial"/>
          <w:b/>
          <w:sz w:val="24"/>
          <w:szCs w:val="24"/>
          <w:lang w:val="pt-BR"/>
        </w:rPr>
      </w:pPr>
      <w:r w:rsidRPr="001A7FE7">
        <w:rPr>
          <w:rFonts w:ascii="맑은 고딕" w:eastAsia="맑은 고딕" w:hAnsi="맑은 고딕" w:cs="Arial"/>
          <w:b/>
          <w:sz w:val="24"/>
          <w:szCs w:val="24"/>
          <w:lang w:val="pt-BR"/>
        </w:rPr>
        <w:t>Hefei, China, October 14th – 18th, 2024</w:t>
      </w:r>
    </w:p>
    <w:p w14:paraId="7E9602B7" w14:textId="77777777" w:rsidR="001A7FE7" w:rsidRPr="001A7FE7" w:rsidRDefault="001A7FE7" w:rsidP="001A7FE7">
      <w:pPr>
        <w:tabs>
          <w:tab w:val="left" w:pos="1980"/>
        </w:tabs>
        <w:spacing w:after="0" w:line="192" w:lineRule="auto"/>
        <w:ind w:left="1841" w:hangingChars="767" w:hanging="1841"/>
        <w:rPr>
          <w:rFonts w:ascii="맑은 고딕" w:eastAsia="맑은 고딕" w:hAnsi="맑은 고딕" w:cs="Arial"/>
          <w:b/>
          <w:sz w:val="24"/>
          <w:szCs w:val="24"/>
          <w:lang w:val="pt-BR"/>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0"/>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77777777" w:rsidR="00B505C7" w:rsidRDefault="00784A40">
            <w:pPr>
              <w:pStyle w:val="CRCoverPage"/>
              <w:spacing w:after="0"/>
              <w:jc w:val="center"/>
            </w:pPr>
            <w:r>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77777777"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9E3314">
              <w:rPr>
                <w:b/>
                <w:sz w:val="28"/>
                <w:lang w:val="en-US" w:eastAsia="zh-CN"/>
              </w:rPr>
              <w:t>3</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45BC9909" w:rsidR="00B505C7" w:rsidRDefault="008363C3">
            <w:pPr>
              <w:pStyle w:val="CRCoverPage"/>
              <w:spacing w:after="0"/>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17A0E615"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6525BD">
              <w:rPr>
                <w:b/>
                <w:sz w:val="28"/>
                <w:lang w:val="en-US" w:eastAsia="zh-CN"/>
              </w:rPr>
              <w:t>4</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12" w:anchor="_blank" w:history="1">
              <w:r>
                <w:rPr>
                  <w:rStyle w:val="aff1"/>
                  <w:rFonts w:cs="Arial"/>
                  <w:b/>
                  <w:i/>
                  <w:color w:val="FF0000"/>
                </w:rPr>
                <w:t>HE</w:t>
              </w:r>
              <w:bookmarkStart w:id="2" w:name="_Hlt497126619"/>
              <w:r>
                <w:rPr>
                  <w:rStyle w:val="aff1"/>
                  <w:rFonts w:cs="Arial"/>
                  <w:b/>
                  <w:i/>
                  <w:color w:val="FF0000"/>
                </w:rPr>
                <w:t>L</w:t>
              </w:r>
              <w:bookmarkEnd w:id="2"/>
              <w:r>
                <w:rPr>
                  <w:rStyle w:val="a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05C7" w14:paraId="460E8306" w14:textId="77777777">
        <w:tc>
          <w:tcPr>
            <w:tcW w:w="9640" w:type="dxa"/>
            <w:gridSpan w:val="11"/>
          </w:tcPr>
          <w:p w14:paraId="356A320A" w14:textId="77777777" w:rsidR="00B505C7" w:rsidRDefault="00B505C7">
            <w:pPr>
              <w:pStyle w:val="CRCoverPage"/>
              <w:spacing w:after="0"/>
              <w:rPr>
                <w:sz w:val="8"/>
                <w:szCs w:val="8"/>
              </w:rPr>
            </w:pPr>
          </w:p>
        </w:tc>
      </w:tr>
      <w:tr w:rsidR="00905D3F" w14:paraId="001D73C0" w14:textId="77777777">
        <w:tc>
          <w:tcPr>
            <w:tcW w:w="1843" w:type="dxa"/>
            <w:tcBorders>
              <w:top w:val="single" w:sz="4" w:space="0" w:color="auto"/>
              <w:left w:val="single" w:sz="4" w:space="0" w:color="auto"/>
            </w:tcBorders>
          </w:tcPr>
          <w:p w14:paraId="35C54B68" w14:textId="77777777" w:rsidR="00905D3F" w:rsidRDefault="00905D3F" w:rsidP="00905D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CEAA088" w14:textId="6A8F78D3" w:rsidR="00905D3F" w:rsidRDefault="00250E55" w:rsidP="00353BC9">
            <w:pPr>
              <w:pStyle w:val="CRCoverPage"/>
              <w:spacing w:after="0"/>
              <w:ind w:firstLineChars="50" w:firstLine="100"/>
              <w:rPr>
                <w:lang w:val="en-US" w:eastAsia="zh-CN"/>
              </w:rPr>
            </w:pPr>
            <w:r w:rsidRPr="00250E55">
              <w:rPr>
                <w:lang w:val="en-US" w:eastAsia="zh-CN"/>
              </w:rPr>
              <w:t xml:space="preserve">Draft CR on </w:t>
            </w:r>
            <w:r w:rsidR="006525BD">
              <w:rPr>
                <w:lang w:val="en-US" w:eastAsia="zh-CN"/>
              </w:rPr>
              <w:t xml:space="preserve">RRC parameter alignment </w:t>
            </w:r>
            <w:r w:rsidR="00B62223">
              <w:rPr>
                <w:lang w:val="en-US" w:eastAsia="zh-CN"/>
              </w:rPr>
              <w:t xml:space="preserve">of HARQ-ACK repetition </w:t>
            </w:r>
            <w:r w:rsidR="006525BD">
              <w:rPr>
                <w:lang w:val="en-US" w:eastAsia="zh-CN"/>
              </w:rPr>
              <w:t>in</w:t>
            </w:r>
            <w:r w:rsidRPr="00250E55">
              <w:rPr>
                <w:lang w:val="en-US" w:eastAsia="zh-CN"/>
              </w:rPr>
              <w:t xml:space="preserve"> TS38.213</w:t>
            </w:r>
          </w:p>
        </w:tc>
      </w:tr>
      <w:tr w:rsidR="00B505C7" w14:paraId="01FD904B" w14:textId="77777777">
        <w:tc>
          <w:tcPr>
            <w:tcW w:w="1843" w:type="dxa"/>
            <w:tcBorders>
              <w:left w:val="single" w:sz="4" w:space="0" w:color="auto"/>
            </w:tcBorders>
          </w:tcPr>
          <w:p w14:paraId="04EE476C"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4436B654" w14:textId="77777777" w:rsidR="00B505C7" w:rsidRDefault="00B505C7">
            <w:pPr>
              <w:pStyle w:val="CRCoverPage"/>
              <w:spacing w:after="0"/>
              <w:rPr>
                <w:sz w:val="8"/>
                <w:szCs w:val="8"/>
              </w:rPr>
            </w:pPr>
          </w:p>
        </w:tc>
      </w:tr>
      <w:tr w:rsidR="00905D3F" w14:paraId="5DB9D704" w14:textId="77777777">
        <w:tc>
          <w:tcPr>
            <w:tcW w:w="1843" w:type="dxa"/>
            <w:tcBorders>
              <w:left w:val="single" w:sz="4" w:space="0" w:color="auto"/>
            </w:tcBorders>
          </w:tcPr>
          <w:p w14:paraId="77953D6C" w14:textId="77777777" w:rsidR="00905D3F" w:rsidRDefault="00905D3F" w:rsidP="00905D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625093" w14:textId="7E4A5B53" w:rsidR="00905D3F" w:rsidRDefault="006525BD" w:rsidP="00905D3F">
            <w:pPr>
              <w:pStyle w:val="CRCoverPage"/>
              <w:spacing w:after="0"/>
              <w:ind w:left="100"/>
              <w:rPr>
                <w:lang w:eastAsia="zh-CN"/>
              </w:rPr>
            </w:pPr>
            <w:r>
              <w:t>ETRI</w:t>
            </w:r>
          </w:p>
        </w:tc>
      </w:tr>
      <w:tr w:rsidR="00B505C7" w14:paraId="2B0BBAD8" w14:textId="77777777">
        <w:tc>
          <w:tcPr>
            <w:tcW w:w="1843" w:type="dxa"/>
            <w:tcBorders>
              <w:left w:val="single" w:sz="4" w:space="0" w:color="auto"/>
            </w:tcBorders>
          </w:tcPr>
          <w:p w14:paraId="3D7A9676" w14:textId="77777777" w:rsidR="00B505C7" w:rsidRDefault="00784A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2EAF6D3" w14:textId="77777777" w:rsidR="00B505C7" w:rsidRDefault="00784A40">
            <w:pPr>
              <w:pStyle w:val="CRCoverPage"/>
              <w:spacing w:after="0"/>
              <w:ind w:left="100"/>
            </w:pPr>
            <w:r>
              <w:rPr>
                <w:rFonts w:hint="eastAsia"/>
                <w:lang w:val="en-US" w:eastAsia="zh-CN"/>
              </w:rPr>
              <w:t>RAN1</w:t>
            </w:r>
          </w:p>
        </w:tc>
      </w:tr>
      <w:tr w:rsidR="00B505C7" w14:paraId="5DD5413D" w14:textId="77777777">
        <w:tc>
          <w:tcPr>
            <w:tcW w:w="1843" w:type="dxa"/>
            <w:tcBorders>
              <w:left w:val="single" w:sz="4" w:space="0" w:color="auto"/>
            </w:tcBorders>
          </w:tcPr>
          <w:p w14:paraId="7C0BC12A"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69FE5A26" w14:textId="77777777" w:rsidR="00B505C7" w:rsidRDefault="00B505C7">
            <w:pPr>
              <w:pStyle w:val="CRCoverPage"/>
              <w:spacing w:after="0"/>
              <w:rPr>
                <w:sz w:val="8"/>
                <w:szCs w:val="8"/>
              </w:rPr>
            </w:pPr>
          </w:p>
        </w:tc>
      </w:tr>
      <w:tr w:rsidR="00B505C7" w14:paraId="2E5C04A5" w14:textId="77777777">
        <w:tc>
          <w:tcPr>
            <w:tcW w:w="1843" w:type="dxa"/>
            <w:tcBorders>
              <w:left w:val="single" w:sz="4" w:space="0" w:color="auto"/>
            </w:tcBorders>
          </w:tcPr>
          <w:p w14:paraId="5934AE68" w14:textId="77777777" w:rsidR="00B505C7" w:rsidRDefault="00784A40">
            <w:pPr>
              <w:pStyle w:val="CRCoverPage"/>
              <w:tabs>
                <w:tab w:val="right" w:pos="1759"/>
              </w:tabs>
              <w:spacing w:after="0"/>
              <w:rPr>
                <w:b/>
                <w:i/>
              </w:rPr>
            </w:pPr>
            <w:r>
              <w:rPr>
                <w:b/>
                <w:i/>
              </w:rPr>
              <w:t>Work item code:</w:t>
            </w:r>
          </w:p>
        </w:tc>
        <w:tc>
          <w:tcPr>
            <w:tcW w:w="3686" w:type="dxa"/>
            <w:gridSpan w:val="5"/>
            <w:shd w:val="pct30" w:color="FFFF00" w:fill="auto"/>
          </w:tcPr>
          <w:p w14:paraId="55139F2D" w14:textId="398CCE9A" w:rsidR="00B505C7" w:rsidRDefault="00784A40">
            <w:pPr>
              <w:pStyle w:val="CRCoverPage"/>
              <w:spacing w:after="0"/>
              <w:ind w:left="100"/>
            </w:pPr>
            <w:proofErr w:type="spellStart"/>
            <w:r w:rsidRPr="00B61F60">
              <w:rPr>
                <w:lang w:val="en-US" w:eastAsia="zh-CN"/>
              </w:rPr>
              <w:t>NR_</w:t>
            </w:r>
            <w:r w:rsidR="00C34540" w:rsidRPr="00B61F60">
              <w:rPr>
                <w:lang w:val="en-US" w:eastAsia="zh-CN"/>
              </w:rPr>
              <w:t>NTN_enh</w:t>
            </w:r>
            <w:proofErr w:type="spellEnd"/>
            <w:r w:rsidR="00C32ED4">
              <w:rPr>
                <w:lang w:val="en-US" w:eastAsia="zh-CN"/>
              </w:rPr>
              <w:t>-Core</w:t>
            </w:r>
          </w:p>
        </w:tc>
        <w:tc>
          <w:tcPr>
            <w:tcW w:w="567" w:type="dxa"/>
            <w:tcBorders>
              <w:left w:val="nil"/>
            </w:tcBorders>
          </w:tcPr>
          <w:p w14:paraId="6CCE618E" w14:textId="77777777" w:rsidR="00B505C7" w:rsidRDefault="00B505C7">
            <w:pPr>
              <w:pStyle w:val="CRCoverPage"/>
              <w:spacing w:after="0"/>
              <w:ind w:right="100"/>
            </w:pPr>
          </w:p>
        </w:tc>
        <w:tc>
          <w:tcPr>
            <w:tcW w:w="1417" w:type="dxa"/>
            <w:gridSpan w:val="3"/>
            <w:tcBorders>
              <w:left w:val="nil"/>
            </w:tcBorders>
          </w:tcPr>
          <w:p w14:paraId="4481671E" w14:textId="77777777" w:rsidR="00B505C7" w:rsidRDefault="00784A40">
            <w:pPr>
              <w:pStyle w:val="CRCoverPage"/>
              <w:spacing w:after="0"/>
              <w:jc w:val="right"/>
            </w:pPr>
            <w:r>
              <w:rPr>
                <w:b/>
                <w:i/>
              </w:rPr>
              <w:t>Date:</w:t>
            </w:r>
          </w:p>
        </w:tc>
        <w:tc>
          <w:tcPr>
            <w:tcW w:w="2127" w:type="dxa"/>
            <w:tcBorders>
              <w:right w:val="single" w:sz="4" w:space="0" w:color="auto"/>
            </w:tcBorders>
            <w:shd w:val="pct30" w:color="FFFF00" w:fill="auto"/>
          </w:tcPr>
          <w:p w14:paraId="335DBE58" w14:textId="6067ADAB" w:rsidR="00B505C7" w:rsidRPr="00E4334F" w:rsidRDefault="003F6424">
            <w:pPr>
              <w:pStyle w:val="CRCoverPage"/>
              <w:spacing w:after="0"/>
              <w:ind w:left="100"/>
              <w:rPr>
                <w:lang w:val="en-US" w:eastAsia="zh-CN"/>
              </w:rPr>
            </w:pPr>
            <w:r>
              <w:fldChar w:fldCharType="begin"/>
            </w:r>
            <w:r>
              <w:instrText xml:space="preserve"> DOCPROPERTY  ResDate  \* MERGEFORMAT </w:instrText>
            </w:r>
            <w:r>
              <w:fldChar w:fldCharType="separate"/>
            </w:r>
            <w:r w:rsidR="00784A40" w:rsidRPr="00E4334F">
              <w:t>20</w:t>
            </w:r>
            <w:r w:rsidR="00784A40" w:rsidRPr="00E4334F">
              <w:rPr>
                <w:rFonts w:hint="eastAsia"/>
                <w:lang w:val="en-US" w:eastAsia="zh-CN"/>
              </w:rPr>
              <w:t>24</w:t>
            </w:r>
            <w:r w:rsidR="00784A40" w:rsidRPr="00E4334F">
              <w:t>-</w:t>
            </w:r>
            <w:r w:rsidR="006525BD">
              <w:t>10</w:t>
            </w:r>
            <w:r w:rsidR="00784A40" w:rsidRPr="00E4334F">
              <w:t>-</w:t>
            </w:r>
            <w:r>
              <w:fldChar w:fldCharType="end"/>
            </w:r>
            <w:r w:rsidR="006525BD">
              <w:t>04</w:t>
            </w:r>
          </w:p>
        </w:tc>
      </w:tr>
      <w:tr w:rsidR="00B505C7" w14:paraId="0725AC44" w14:textId="77777777">
        <w:tc>
          <w:tcPr>
            <w:tcW w:w="1843" w:type="dxa"/>
            <w:tcBorders>
              <w:left w:val="single" w:sz="4" w:space="0" w:color="auto"/>
            </w:tcBorders>
          </w:tcPr>
          <w:p w14:paraId="1B2AFD25" w14:textId="77777777" w:rsidR="00B505C7" w:rsidRDefault="00B505C7">
            <w:pPr>
              <w:pStyle w:val="CRCoverPage"/>
              <w:spacing w:after="0"/>
              <w:rPr>
                <w:b/>
                <w:i/>
                <w:sz w:val="8"/>
                <w:szCs w:val="8"/>
              </w:rPr>
            </w:pPr>
          </w:p>
        </w:tc>
        <w:tc>
          <w:tcPr>
            <w:tcW w:w="1986" w:type="dxa"/>
            <w:gridSpan w:val="4"/>
          </w:tcPr>
          <w:p w14:paraId="5B3E27B1" w14:textId="77777777" w:rsidR="00B505C7" w:rsidRDefault="00B505C7">
            <w:pPr>
              <w:pStyle w:val="CRCoverPage"/>
              <w:spacing w:after="0"/>
              <w:rPr>
                <w:sz w:val="8"/>
                <w:szCs w:val="8"/>
              </w:rPr>
            </w:pPr>
          </w:p>
        </w:tc>
        <w:tc>
          <w:tcPr>
            <w:tcW w:w="2267" w:type="dxa"/>
            <w:gridSpan w:val="2"/>
          </w:tcPr>
          <w:p w14:paraId="7A85946D" w14:textId="77777777" w:rsidR="00B505C7" w:rsidRDefault="00B505C7">
            <w:pPr>
              <w:pStyle w:val="CRCoverPage"/>
              <w:spacing w:after="0"/>
              <w:rPr>
                <w:sz w:val="8"/>
                <w:szCs w:val="8"/>
              </w:rPr>
            </w:pPr>
          </w:p>
        </w:tc>
        <w:tc>
          <w:tcPr>
            <w:tcW w:w="1417" w:type="dxa"/>
            <w:gridSpan w:val="3"/>
          </w:tcPr>
          <w:p w14:paraId="719C25B6" w14:textId="77777777" w:rsidR="00B505C7" w:rsidRDefault="00B505C7">
            <w:pPr>
              <w:pStyle w:val="CRCoverPage"/>
              <w:spacing w:after="0"/>
              <w:rPr>
                <w:sz w:val="8"/>
                <w:szCs w:val="8"/>
              </w:rPr>
            </w:pPr>
          </w:p>
        </w:tc>
        <w:tc>
          <w:tcPr>
            <w:tcW w:w="2127" w:type="dxa"/>
            <w:tcBorders>
              <w:right w:val="single" w:sz="4" w:space="0" w:color="auto"/>
            </w:tcBorders>
          </w:tcPr>
          <w:p w14:paraId="0E5FAABC" w14:textId="77777777" w:rsidR="00B505C7" w:rsidRPr="00E4334F" w:rsidRDefault="00B505C7">
            <w:pPr>
              <w:pStyle w:val="CRCoverPage"/>
              <w:spacing w:after="0"/>
              <w:rPr>
                <w:sz w:val="8"/>
                <w:szCs w:val="8"/>
              </w:rPr>
            </w:pPr>
          </w:p>
        </w:tc>
      </w:tr>
      <w:tr w:rsidR="00B505C7" w14:paraId="1527CA35" w14:textId="77777777">
        <w:trPr>
          <w:cantSplit/>
        </w:trPr>
        <w:tc>
          <w:tcPr>
            <w:tcW w:w="1843" w:type="dxa"/>
            <w:tcBorders>
              <w:left w:val="single" w:sz="4" w:space="0" w:color="auto"/>
            </w:tcBorders>
          </w:tcPr>
          <w:p w14:paraId="4B4E687F" w14:textId="77777777" w:rsidR="00B505C7" w:rsidRDefault="00784A40">
            <w:pPr>
              <w:pStyle w:val="CRCoverPage"/>
              <w:tabs>
                <w:tab w:val="right" w:pos="1759"/>
              </w:tabs>
              <w:spacing w:after="0"/>
              <w:rPr>
                <w:b/>
                <w:i/>
              </w:rPr>
            </w:pPr>
            <w:r>
              <w:rPr>
                <w:b/>
                <w:i/>
              </w:rPr>
              <w:t>Category:</w:t>
            </w:r>
          </w:p>
        </w:tc>
        <w:tc>
          <w:tcPr>
            <w:tcW w:w="851" w:type="dxa"/>
            <w:shd w:val="pct30" w:color="FFFF00" w:fill="auto"/>
          </w:tcPr>
          <w:p w14:paraId="1A0BA808" w14:textId="2B554EAA" w:rsidR="00B505C7" w:rsidRDefault="006525BD">
            <w:pPr>
              <w:pStyle w:val="CRCoverPage"/>
              <w:spacing w:after="0"/>
              <w:ind w:left="100" w:right="-609"/>
              <w:rPr>
                <w:b/>
                <w:lang w:val="en-US" w:eastAsia="zh-CN"/>
              </w:rPr>
            </w:pPr>
            <w:r>
              <w:rPr>
                <w:b/>
                <w:lang w:val="en-US" w:eastAsia="zh-CN"/>
              </w:rPr>
              <w:t>D</w:t>
            </w:r>
          </w:p>
        </w:tc>
        <w:tc>
          <w:tcPr>
            <w:tcW w:w="3402" w:type="dxa"/>
            <w:gridSpan w:val="5"/>
            <w:tcBorders>
              <w:left w:val="nil"/>
            </w:tcBorders>
          </w:tcPr>
          <w:p w14:paraId="4C39F0DB" w14:textId="77777777" w:rsidR="00B505C7" w:rsidRDefault="00B505C7">
            <w:pPr>
              <w:pStyle w:val="CRCoverPage"/>
              <w:spacing w:after="0"/>
            </w:pPr>
          </w:p>
        </w:tc>
        <w:tc>
          <w:tcPr>
            <w:tcW w:w="1417" w:type="dxa"/>
            <w:gridSpan w:val="3"/>
            <w:tcBorders>
              <w:left w:val="nil"/>
            </w:tcBorders>
          </w:tcPr>
          <w:p w14:paraId="65D9D301" w14:textId="77777777" w:rsidR="00B505C7" w:rsidRDefault="00784A40">
            <w:pPr>
              <w:pStyle w:val="CRCoverPage"/>
              <w:spacing w:after="0"/>
              <w:jc w:val="right"/>
              <w:rPr>
                <w:b/>
                <w:i/>
              </w:rPr>
            </w:pPr>
            <w:r>
              <w:rPr>
                <w:b/>
                <w:i/>
              </w:rPr>
              <w:t>Release:</w:t>
            </w:r>
          </w:p>
        </w:tc>
        <w:tc>
          <w:tcPr>
            <w:tcW w:w="2127" w:type="dxa"/>
            <w:tcBorders>
              <w:right w:val="single" w:sz="4" w:space="0" w:color="auto"/>
            </w:tcBorders>
            <w:shd w:val="pct30" w:color="FFFF00" w:fill="auto"/>
          </w:tcPr>
          <w:p w14:paraId="7080B835" w14:textId="77777777" w:rsidR="00B505C7" w:rsidRPr="00E4334F" w:rsidRDefault="003F6424">
            <w:pPr>
              <w:pStyle w:val="CRCoverPage"/>
              <w:spacing w:after="0"/>
              <w:ind w:left="100"/>
              <w:rPr>
                <w:lang w:val="en-US" w:eastAsia="zh-CN"/>
              </w:rPr>
            </w:pPr>
            <w:r>
              <w:fldChar w:fldCharType="begin"/>
            </w:r>
            <w:r>
              <w:instrText xml:space="preserve"> DOCPROPERTY  Release  \* MERGEFORMAT </w:instrText>
            </w:r>
            <w:r>
              <w:fldChar w:fldCharType="separate"/>
            </w:r>
            <w:r w:rsidR="00784A40" w:rsidRPr="00E4334F">
              <w:t>Rel-1</w:t>
            </w:r>
            <w:r>
              <w:fldChar w:fldCharType="end"/>
            </w:r>
            <w:r w:rsidR="00500AA0" w:rsidRPr="00E4334F">
              <w:rPr>
                <w:lang w:val="en-US" w:eastAsia="zh-CN"/>
              </w:rPr>
              <w:t>8</w:t>
            </w:r>
          </w:p>
        </w:tc>
      </w:tr>
      <w:tr w:rsidR="00B505C7" w14:paraId="2848D6E8" w14:textId="77777777">
        <w:tc>
          <w:tcPr>
            <w:tcW w:w="1843" w:type="dxa"/>
            <w:tcBorders>
              <w:left w:val="single" w:sz="4" w:space="0" w:color="auto"/>
              <w:bottom w:val="single" w:sz="4" w:space="0" w:color="auto"/>
            </w:tcBorders>
          </w:tcPr>
          <w:p w14:paraId="32851DF5" w14:textId="77777777" w:rsidR="00B505C7" w:rsidRDefault="00B505C7">
            <w:pPr>
              <w:pStyle w:val="CRCoverPage"/>
              <w:spacing w:after="0"/>
              <w:rPr>
                <w:b/>
                <w:i/>
              </w:rPr>
            </w:pPr>
          </w:p>
        </w:tc>
        <w:tc>
          <w:tcPr>
            <w:tcW w:w="4677" w:type="dxa"/>
            <w:gridSpan w:val="8"/>
            <w:tcBorders>
              <w:bottom w:val="single" w:sz="4" w:space="0" w:color="auto"/>
            </w:tcBorders>
          </w:tcPr>
          <w:p w14:paraId="37DB1D84" w14:textId="77777777" w:rsidR="00B505C7" w:rsidRDefault="00784A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081ECD" w14:textId="77777777" w:rsidR="00B505C7" w:rsidRDefault="00784A40">
            <w:pPr>
              <w:pStyle w:val="CRCoverPage"/>
            </w:pPr>
            <w:r>
              <w:rPr>
                <w:sz w:val="18"/>
              </w:rPr>
              <w:t>Detailed explanations of the above categories can</w:t>
            </w:r>
            <w:r>
              <w:rPr>
                <w:sz w:val="18"/>
              </w:rPr>
              <w:br/>
              <w:t xml:space="preserve">be found in 3GPP </w:t>
            </w:r>
            <w:hyperlink r:id="rId14" w:history="1">
              <w:r>
                <w:rPr>
                  <w:rStyle w:val="aff1"/>
                  <w:sz w:val="18"/>
                </w:rPr>
                <w:t>TR 21.90</w:t>
              </w:r>
              <w:r>
                <w:rPr>
                  <w:rStyle w:val="aff1"/>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E92941D" w14:textId="77777777" w:rsidR="00B505C7" w:rsidRDefault="00784A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05C7" w14:paraId="48017650" w14:textId="77777777">
        <w:tc>
          <w:tcPr>
            <w:tcW w:w="1843" w:type="dxa"/>
          </w:tcPr>
          <w:p w14:paraId="0D6948DE" w14:textId="77777777" w:rsidR="00B505C7" w:rsidRDefault="00B505C7">
            <w:pPr>
              <w:pStyle w:val="CRCoverPage"/>
              <w:spacing w:after="0"/>
              <w:rPr>
                <w:b/>
                <w:i/>
                <w:sz w:val="8"/>
                <w:szCs w:val="8"/>
              </w:rPr>
            </w:pPr>
          </w:p>
        </w:tc>
        <w:tc>
          <w:tcPr>
            <w:tcW w:w="7797" w:type="dxa"/>
            <w:gridSpan w:val="10"/>
          </w:tcPr>
          <w:p w14:paraId="1B1D242C" w14:textId="77777777" w:rsidR="00B505C7" w:rsidRDefault="00B505C7">
            <w:pPr>
              <w:pStyle w:val="CRCoverPage"/>
              <w:spacing w:after="0"/>
              <w:rPr>
                <w:sz w:val="8"/>
                <w:szCs w:val="8"/>
              </w:rPr>
            </w:pPr>
          </w:p>
        </w:tc>
      </w:tr>
      <w:tr w:rsidR="00905D3F" w14:paraId="74F5D6E5" w14:textId="77777777">
        <w:trPr>
          <w:trHeight w:val="90"/>
        </w:trPr>
        <w:tc>
          <w:tcPr>
            <w:tcW w:w="2694" w:type="dxa"/>
            <w:gridSpan w:val="2"/>
            <w:tcBorders>
              <w:top w:val="single" w:sz="4" w:space="0" w:color="auto"/>
              <w:left w:val="single" w:sz="4" w:space="0" w:color="auto"/>
            </w:tcBorders>
          </w:tcPr>
          <w:p w14:paraId="7B24BC17" w14:textId="77777777" w:rsidR="00905D3F" w:rsidRDefault="00905D3F" w:rsidP="00905D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50C72D" w14:textId="1A670F65" w:rsidR="006525BD" w:rsidRPr="006525BD" w:rsidRDefault="006525BD" w:rsidP="006525BD">
            <w:pPr>
              <w:rPr>
                <w:lang w:eastAsia="zh-CN"/>
              </w:rPr>
            </w:pPr>
            <w:r>
              <w:rPr>
                <w:rFonts w:eastAsia="맑은 고딕"/>
                <w:lang w:eastAsia="ko-KR"/>
              </w:rPr>
              <w:t xml:space="preserve">The RRC parameter </w:t>
            </w:r>
            <w:r w:rsidRPr="003577D4">
              <w:rPr>
                <w:i/>
                <w:lang w:eastAsia="zh-CN"/>
              </w:rPr>
              <w:t>numberOfPUCCHforMsg4HARQACK-RepetitionsList</w:t>
            </w:r>
            <w:r>
              <w:rPr>
                <w:i/>
                <w:lang w:eastAsia="zh-CN"/>
              </w:rPr>
              <w:t xml:space="preserve"> </w:t>
            </w:r>
            <w:r>
              <w:rPr>
                <w:rFonts w:eastAsia="맑은 고딕"/>
                <w:lang w:eastAsia="ko-KR"/>
              </w:rPr>
              <w:t>in the TS 38.331 is not yet correctly captured in the latest TS 38.213.</w:t>
            </w:r>
          </w:p>
        </w:tc>
      </w:tr>
      <w:tr w:rsidR="00905D3F" w14:paraId="1C2A8A07" w14:textId="77777777">
        <w:trPr>
          <w:trHeight w:val="90"/>
        </w:trPr>
        <w:tc>
          <w:tcPr>
            <w:tcW w:w="2694" w:type="dxa"/>
            <w:gridSpan w:val="2"/>
            <w:tcBorders>
              <w:left w:val="single" w:sz="4" w:space="0" w:color="auto"/>
            </w:tcBorders>
          </w:tcPr>
          <w:p w14:paraId="16420F52"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7F5287A4" w14:textId="77777777" w:rsidR="00905D3F" w:rsidRPr="00096E4C" w:rsidRDefault="00905D3F" w:rsidP="00905D3F">
            <w:pPr>
              <w:pStyle w:val="CRCoverPage"/>
              <w:spacing w:after="0"/>
              <w:rPr>
                <w:sz w:val="8"/>
                <w:szCs w:val="8"/>
              </w:rPr>
            </w:pPr>
          </w:p>
        </w:tc>
      </w:tr>
      <w:tr w:rsidR="00905D3F" w14:paraId="38E0A11F" w14:textId="77777777">
        <w:tc>
          <w:tcPr>
            <w:tcW w:w="2694" w:type="dxa"/>
            <w:gridSpan w:val="2"/>
            <w:tcBorders>
              <w:left w:val="single" w:sz="4" w:space="0" w:color="auto"/>
            </w:tcBorders>
          </w:tcPr>
          <w:p w14:paraId="26FDF44E" w14:textId="77777777" w:rsidR="00905D3F" w:rsidRDefault="00905D3F" w:rsidP="00905D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920BEE" w14:textId="1E1A1891" w:rsidR="00905D3F" w:rsidRPr="00814516" w:rsidRDefault="006525BD" w:rsidP="006525BD">
            <w:pPr>
              <w:spacing w:after="0"/>
              <w:rPr>
                <w:lang w:val="en-US" w:eastAsia="zh-CN"/>
              </w:rPr>
            </w:pPr>
            <w:r>
              <w:rPr>
                <w:lang w:eastAsia="ko-KR"/>
              </w:rPr>
              <w:t>R</w:t>
            </w:r>
            <w:r>
              <w:rPr>
                <w:rFonts w:hint="eastAsia"/>
                <w:lang w:eastAsia="ko-KR"/>
              </w:rPr>
              <w:t>eplace</w:t>
            </w:r>
            <w:r>
              <w:rPr>
                <w:lang w:eastAsia="ko-KR"/>
              </w:rPr>
              <w:t xml:space="preserve"> </w:t>
            </w:r>
            <w:r w:rsidRPr="003577D4">
              <w:rPr>
                <w:i/>
                <w:lang w:eastAsia="zh-CN"/>
              </w:rPr>
              <w:t>numberOfPUCCHforMsg4HARQACK-RepetitionsList</w:t>
            </w:r>
            <w:r>
              <w:rPr>
                <w:i/>
                <w:lang w:eastAsia="zh-CN"/>
              </w:rPr>
              <w:t xml:space="preserve"> </w:t>
            </w:r>
            <w:r w:rsidRPr="00A4364A">
              <w:rPr>
                <w:rFonts w:hint="eastAsia"/>
                <w:lang w:eastAsia="ko-KR"/>
              </w:rPr>
              <w:t>by</w:t>
            </w:r>
            <w:r>
              <w:rPr>
                <w:i/>
                <w:lang w:eastAsia="zh-CN"/>
              </w:rPr>
              <w:t xml:space="preserve"> </w:t>
            </w:r>
            <w:r w:rsidRPr="00A4364A">
              <w:rPr>
                <w:i/>
              </w:rPr>
              <w:t>numberOfMsg4HARQ-ACK-Repetitions</w:t>
            </w:r>
            <w:r>
              <w:rPr>
                <w:rFonts w:hint="eastAsia"/>
                <w:lang w:eastAsia="ko-KR"/>
              </w:rPr>
              <w:t>.</w:t>
            </w:r>
          </w:p>
        </w:tc>
      </w:tr>
      <w:tr w:rsidR="00905D3F" w14:paraId="3C860EB2" w14:textId="77777777">
        <w:trPr>
          <w:trHeight w:val="90"/>
        </w:trPr>
        <w:tc>
          <w:tcPr>
            <w:tcW w:w="2694" w:type="dxa"/>
            <w:gridSpan w:val="2"/>
            <w:tcBorders>
              <w:left w:val="single" w:sz="4" w:space="0" w:color="auto"/>
            </w:tcBorders>
          </w:tcPr>
          <w:p w14:paraId="1C91FF40"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27F9FDB0" w14:textId="77777777" w:rsidR="00905D3F" w:rsidRPr="00814516" w:rsidRDefault="00905D3F" w:rsidP="00905D3F">
            <w:pPr>
              <w:pStyle w:val="CRCoverPage"/>
              <w:spacing w:after="0"/>
              <w:jc w:val="both"/>
              <w:rPr>
                <w:rFonts w:ascii="Times New Roman" w:hAnsi="Times New Roman"/>
                <w:sz w:val="8"/>
                <w:szCs w:val="8"/>
              </w:rPr>
            </w:pPr>
          </w:p>
        </w:tc>
      </w:tr>
      <w:tr w:rsidR="00814516" w14:paraId="5A186B38" w14:textId="77777777">
        <w:tc>
          <w:tcPr>
            <w:tcW w:w="2694" w:type="dxa"/>
            <w:gridSpan w:val="2"/>
            <w:tcBorders>
              <w:left w:val="single" w:sz="4" w:space="0" w:color="auto"/>
              <w:bottom w:val="single" w:sz="4" w:space="0" w:color="auto"/>
            </w:tcBorders>
          </w:tcPr>
          <w:p w14:paraId="7DEEA09F" w14:textId="77777777" w:rsidR="00814516" w:rsidRDefault="00814516" w:rsidP="0081451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94EB6C" w14:textId="5B5FF5AF" w:rsidR="00814516" w:rsidRPr="00814516" w:rsidRDefault="006525BD" w:rsidP="00814516">
            <w:pPr>
              <w:pStyle w:val="CRCoverPage"/>
              <w:spacing w:after="0"/>
              <w:rPr>
                <w:rFonts w:ascii="Times New Roman" w:hAnsi="Times New Roman"/>
                <w:lang w:val="en-US" w:eastAsia="zh-CN"/>
              </w:rPr>
            </w:pPr>
            <w:r>
              <w:rPr>
                <w:rFonts w:ascii="Times New Roman" w:hAnsi="Times New Roman"/>
              </w:rPr>
              <w:t>RRC parameters are not correctly referred.</w:t>
            </w:r>
          </w:p>
        </w:tc>
      </w:tr>
      <w:tr w:rsidR="00814516" w14:paraId="60244490" w14:textId="77777777">
        <w:tc>
          <w:tcPr>
            <w:tcW w:w="2694" w:type="dxa"/>
            <w:gridSpan w:val="2"/>
          </w:tcPr>
          <w:p w14:paraId="75D62D24" w14:textId="77777777" w:rsidR="00814516" w:rsidRDefault="00814516" w:rsidP="00814516">
            <w:pPr>
              <w:pStyle w:val="CRCoverPage"/>
              <w:spacing w:after="0"/>
              <w:rPr>
                <w:b/>
                <w:i/>
                <w:sz w:val="8"/>
                <w:szCs w:val="8"/>
              </w:rPr>
            </w:pPr>
          </w:p>
        </w:tc>
        <w:tc>
          <w:tcPr>
            <w:tcW w:w="6946" w:type="dxa"/>
            <w:gridSpan w:val="9"/>
          </w:tcPr>
          <w:p w14:paraId="348EAA33" w14:textId="77777777" w:rsidR="00814516" w:rsidRPr="00096E4C" w:rsidRDefault="00814516" w:rsidP="00814516">
            <w:pPr>
              <w:pStyle w:val="CRCoverPage"/>
              <w:spacing w:after="0"/>
              <w:rPr>
                <w:sz w:val="8"/>
                <w:szCs w:val="8"/>
              </w:rPr>
            </w:pPr>
          </w:p>
        </w:tc>
      </w:tr>
      <w:tr w:rsidR="00814516" w14:paraId="375778CB" w14:textId="77777777">
        <w:tc>
          <w:tcPr>
            <w:tcW w:w="2694" w:type="dxa"/>
            <w:gridSpan w:val="2"/>
            <w:tcBorders>
              <w:top w:val="single" w:sz="4" w:space="0" w:color="auto"/>
              <w:left w:val="single" w:sz="4" w:space="0" w:color="auto"/>
            </w:tcBorders>
          </w:tcPr>
          <w:p w14:paraId="6A672093" w14:textId="77777777" w:rsidR="00814516" w:rsidRDefault="00814516" w:rsidP="0081451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59A68F" w14:textId="1C496D24" w:rsidR="00814516" w:rsidRPr="00096E4C" w:rsidRDefault="006525BD" w:rsidP="00814516">
            <w:pPr>
              <w:pStyle w:val="CRCoverPage"/>
              <w:spacing w:after="0"/>
              <w:ind w:left="100"/>
              <w:rPr>
                <w:lang w:val="en-US" w:eastAsia="zh-CN"/>
              </w:rPr>
            </w:pPr>
            <w:r>
              <w:rPr>
                <w:lang w:val="en-US" w:eastAsia="zh-CN"/>
              </w:rPr>
              <w:t>9.2.6</w:t>
            </w:r>
          </w:p>
        </w:tc>
      </w:tr>
      <w:tr w:rsidR="00814516" w14:paraId="4909BA13" w14:textId="77777777">
        <w:tc>
          <w:tcPr>
            <w:tcW w:w="2694" w:type="dxa"/>
            <w:gridSpan w:val="2"/>
            <w:tcBorders>
              <w:left w:val="single" w:sz="4" w:space="0" w:color="auto"/>
            </w:tcBorders>
          </w:tcPr>
          <w:p w14:paraId="31C1CA1B" w14:textId="77777777" w:rsidR="00814516" w:rsidRDefault="00814516" w:rsidP="00814516">
            <w:pPr>
              <w:pStyle w:val="CRCoverPage"/>
              <w:spacing w:after="0"/>
              <w:rPr>
                <w:b/>
                <w:i/>
                <w:sz w:val="8"/>
                <w:szCs w:val="8"/>
              </w:rPr>
            </w:pPr>
          </w:p>
        </w:tc>
        <w:tc>
          <w:tcPr>
            <w:tcW w:w="6946" w:type="dxa"/>
            <w:gridSpan w:val="9"/>
            <w:tcBorders>
              <w:right w:val="single" w:sz="4" w:space="0" w:color="auto"/>
            </w:tcBorders>
          </w:tcPr>
          <w:p w14:paraId="727336C9" w14:textId="77777777" w:rsidR="00814516" w:rsidRDefault="00814516" w:rsidP="00814516">
            <w:pPr>
              <w:pStyle w:val="CRCoverPage"/>
              <w:spacing w:after="0"/>
              <w:rPr>
                <w:sz w:val="8"/>
                <w:szCs w:val="8"/>
              </w:rPr>
            </w:pPr>
          </w:p>
        </w:tc>
      </w:tr>
      <w:tr w:rsidR="00814516" w14:paraId="09208F3C" w14:textId="77777777">
        <w:tc>
          <w:tcPr>
            <w:tcW w:w="2694" w:type="dxa"/>
            <w:gridSpan w:val="2"/>
            <w:tcBorders>
              <w:left w:val="single" w:sz="4" w:space="0" w:color="auto"/>
            </w:tcBorders>
          </w:tcPr>
          <w:p w14:paraId="15344AE3" w14:textId="77777777" w:rsidR="00814516" w:rsidRDefault="00814516" w:rsidP="0081451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29B418" w14:textId="77777777" w:rsidR="00814516" w:rsidRDefault="00814516" w:rsidP="0081451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EB716" w14:textId="77777777" w:rsidR="00814516" w:rsidRDefault="00814516" w:rsidP="00814516">
            <w:pPr>
              <w:pStyle w:val="CRCoverPage"/>
              <w:spacing w:after="0"/>
              <w:jc w:val="center"/>
              <w:rPr>
                <w:b/>
                <w:caps/>
              </w:rPr>
            </w:pPr>
            <w:r>
              <w:rPr>
                <w:b/>
                <w:caps/>
              </w:rPr>
              <w:t>N</w:t>
            </w:r>
          </w:p>
        </w:tc>
        <w:tc>
          <w:tcPr>
            <w:tcW w:w="2977" w:type="dxa"/>
            <w:gridSpan w:val="4"/>
          </w:tcPr>
          <w:p w14:paraId="34F2B3F0" w14:textId="77777777" w:rsidR="00814516" w:rsidRDefault="00814516" w:rsidP="00814516">
            <w:pPr>
              <w:pStyle w:val="CRCoverPage"/>
              <w:tabs>
                <w:tab w:val="right" w:pos="2893"/>
              </w:tabs>
              <w:spacing w:after="0"/>
            </w:pPr>
          </w:p>
        </w:tc>
        <w:tc>
          <w:tcPr>
            <w:tcW w:w="3401" w:type="dxa"/>
            <w:gridSpan w:val="3"/>
            <w:tcBorders>
              <w:right w:val="single" w:sz="4" w:space="0" w:color="auto"/>
            </w:tcBorders>
            <w:shd w:val="clear" w:color="FFFF00" w:fill="auto"/>
          </w:tcPr>
          <w:p w14:paraId="5DEDDC12" w14:textId="77777777" w:rsidR="00814516" w:rsidRDefault="00814516" w:rsidP="00814516">
            <w:pPr>
              <w:pStyle w:val="CRCoverPage"/>
              <w:spacing w:after="0"/>
              <w:ind w:left="99"/>
            </w:pPr>
          </w:p>
        </w:tc>
      </w:tr>
      <w:tr w:rsidR="00814516" w14:paraId="6BEB88D3" w14:textId="77777777">
        <w:tc>
          <w:tcPr>
            <w:tcW w:w="2694" w:type="dxa"/>
            <w:gridSpan w:val="2"/>
            <w:tcBorders>
              <w:left w:val="single" w:sz="4" w:space="0" w:color="auto"/>
            </w:tcBorders>
          </w:tcPr>
          <w:p w14:paraId="4123AB77" w14:textId="77777777" w:rsidR="00814516" w:rsidRDefault="00814516" w:rsidP="0081451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75D6B1" w14:textId="77777777" w:rsidR="00814516" w:rsidRDefault="00814516" w:rsidP="008145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9EB57" w14:textId="77777777" w:rsidR="00814516" w:rsidRDefault="00814516" w:rsidP="00814516">
            <w:pPr>
              <w:pStyle w:val="CRCoverPage"/>
              <w:spacing w:after="0"/>
              <w:jc w:val="center"/>
              <w:rPr>
                <w:b/>
                <w:caps/>
              </w:rPr>
            </w:pPr>
            <w:r>
              <w:rPr>
                <w:rFonts w:eastAsia="Times New Roman"/>
                <w:b/>
                <w:caps/>
              </w:rPr>
              <w:t>X</w:t>
            </w:r>
          </w:p>
        </w:tc>
        <w:tc>
          <w:tcPr>
            <w:tcW w:w="2977" w:type="dxa"/>
            <w:gridSpan w:val="4"/>
          </w:tcPr>
          <w:p w14:paraId="5E86346E" w14:textId="77777777" w:rsidR="00814516" w:rsidRDefault="00814516" w:rsidP="0081451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965945" w14:textId="355CD1FE" w:rsidR="00814516" w:rsidRDefault="00814516" w:rsidP="00814516">
            <w:pPr>
              <w:pStyle w:val="CRCoverPage"/>
              <w:spacing w:after="0"/>
              <w:ind w:left="99"/>
            </w:pPr>
          </w:p>
        </w:tc>
      </w:tr>
      <w:tr w:rsidR="00814516" w14:paraId="4AF1B94B" w14:textId="77777777" w:rsidTr="00565BB8">
        <w:trPr>
          <w:trHeight w:val="47"/>
        </w:trPr>
        <w:tc>
          <w:tcPr>
            <w:tcW w:w="2694" w:type="dxa"/>
            <w:gridSpan w:val="2"/>
            <w:tcBorders>
              <w:left w:val="single" w:sz="4" w:space="0" w:color="auto"/>
            </w:tcBorders>
          </w:tcPr>
          <w:p w14:paraId="45ED01E9" w14:textId="77777777" w:rsidR="00814516" w:rsidRDefault="00814516" w:rsidP="0081451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6F19D8" w14:textId="77777777" w:rsidR="00814516" w:rsidRDefault="00814516" w:rsidP="008145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F30E9" w14:textId="77777777" w:rsidR="00814516" w:rsidRDefault="00814516" w:rsidP="00814516">
            <w:pPr>
              <w:pStyle w:val="CRCoverPage"/>
              <w:spacing w:after="0"/>
              <w:jc w:val="center"/>
              <w:rPr>
                <w:b/>
                <w:caps/>
              </w:rPr>
            </w:pPr>
            <w:r>
              <w:rPr>
                <w:rFonts w:eastAsia="Times New Roman"/>
                <w:b/>
                <w:caps/>
              </w:rPr>
              <w:t>X</w:t>
            </w:r>
          </w:p>
        </w:tc>
        <w:tc>
          <w:tcPr>
            <w:tcW w:w="2977" w:type="dxa"/>
            <w:gridSpan w:val="4"/>
          </w:tcPr>
          <w:p w14:paraId="60443262" w14:textId="77777777" w:rsidR="00814516" w:rsidRDefault="00814516" w:rsidP="00814516">
            <w:pPr>
              <w:pStyle w:val="CRCoverPage"/>
              <w:spacing w:after="0"/>
            </w:pPr>
            <w:r>
              <w:t xml:space="preserve"> Test specifications</w:t>
            </w:r>
          </w:p>
        </w:tc>
        <w:tc>
          <w:tcPr>
            <w:tcW w:w="3401" w:type="dxa"/>
            <w:gridSpan w:val="3"/>
            <w:tcBorders>
              <w:right w:val="single" w:sz="4" w:space="0" w:color="auto"/>
            </w:tcBorders>
            <w:shd w:val="pct30" w:color="FFFF00" w:fill="auto"/>
          </w:tcPr>
          <w:p w14:paraId="334DCE57" w14:textId="44F0CFFF" w:rsidR="00814516" w:rsidRDefault="00814516" w:rsidP="00814516">
            <w:pPr>
              <w:pStyle w:val="CRCoverPage"/>
              <w:spacing w:after="0"/>
              <w:ind w:left="99"/>
            </w:pPr>
          </w:p>
        </w:tc>
      </w:tr>
      <w:tr w:rsidR="00814516" w14:paraId="1E2B4412" w14:textId="77777777">
        <w:tc>
          <w:tcPr>
            <w:tcW w:w="2694" w:type="dxa"/>
            <w:gridSpan w:val="2"/>
            <w:tcBorders>
              <w:left w:val="single" w:sz="4" w:space="0" w:color="auto"/>
            </w:tcBorders>
          </w:tcPr>
          <w:p w14:paraId="365E5C58" w14:textId="77777777" w:rsidR="00814516" w:rsidRDefault="00814516" w:rsidP="0081451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097D99" w14:textId="77777777" w:rsidR="00814516" w:rsidRDefault="00814516" w:rsidP="008145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44A6C" w14:textId="77777777" w:rsidR="00814516" w:rsidRDefault="00814516" w:rsidP="00814516">
            <w:pPr>
              <w:pStyle w:val="CRCoverPage"/>
              <w:spacing w:after="0"/>
              <w:jc w:val="center"/>
              <w:rPr>
                <w:b/>
                <w:caps/>
              </w:rPr>
            </w:pPr>
            <w:r>
              <w:rPr>
                <w:rFonts w:eastAsia="Times New Roman"/>
                <w:b/>
                <w:caps/>
              </w:rPr>
              <w:t>X</w:t>
            </w:r>
          </w:p>
        </w:tc>
        <w:tc>
          <w:tcPr>
            <w:tcW w:w="2977" w:type="dxa"/>
            <w:gridSpan w:val="4"/>
          </w:tcPr>
          <w:p w14:paraId="1B47E408" w14:textId="77777777" w:rsidR="00814516" w:rsidRDefault="00814516" w:rsidP="00814516">
            <w:pPr>
              <w:pStyle w:val="CRCoverPage"/>
              <w:spacing w:after="0"/>
            </w:pPr>
            <w:r>
              <w:t xml:space="preserve"> O&amp;M Specifications</w:t>
            </w:r>
          </w:p>
        </w:tc>
        <w:tc>
          <w:tcPr>
            <w:tcW w:w="3401" w:type="dxa"/>
            <w:gridSpan w:val="3"/>
            <w:tcBorders>
              <w:right w:val="single" w:sz="4" w:space="0" w:color="auto"/>
            </w:tcBorders>
            <w:shd w:val="pct30" w:color="FFFF00" w:fill="auto"/>
          </w:tcPr>
          <w:p w14:paraId="3003D5BB" w14:textId="6568317E" w:rsidR="00814516" w:rsidRDefault="00814516" w:rsidP="00814516">
            <w:pPr>
              <w:pStyle w:val="CRCoverPage"/>
              <w:spacing w:after="0"/>
              <w:ind w:left="99"/>
            </w:pPr>
          </w:p>
        </w:tc>
      </w:tr>
      <w:tr w:rsidR="00814516" w14:paraId="73EFF876" w14:textId="77777777">
        <w:tc>
          <w:tcPr>
            <w:tcW w:w="2694" w:type="dxa"/>
            <w:gridSpan w:val="2"/>
            <w:tcBorders>
              <w:left w:val="single" w:sz="4" w:space="0" w:color="auto"/>
            </w:tcBorders>
          </w:tcPr>
          <w:p w14:paraId="7CDF37E8" w14:textId="77777777" w:rsidR="00814516" w:rsidRDefault="00814516" w:rsidP="00814516">
            <w:pPr>
              <w:pStyle w:val="CRCoverPage"/>
              <w:spacing w:after="0"/>
              <w:rPr>
                <w:b/>
                <w:i/>
              </w:rPr>
            </w:pPr>
          </w:p>
        </w:tc>
        <w:tc>
          <w:tcPr>
            <w:tcW w:w="6946" w:type="dxa"/>
            <w:gridSpan w:val="9"/>
            <w:tcBorders>
              <w:right w:val="single" w:sz="4" w:space="0" w:color="auto"/>
            </w:tcBorders>
          </w:tcPr>
          <w:p w14:paraId="1A70C987" w14:textId="77777777" w:rsidR="00814516" w:rsidRDefault="00814516" w:rsidP="00814516">
            <w:pPr>
              <w:pStyle w:val="CRCoverPage"/>
              <w:spacing w:after="0"/>
            </w:pPr>
          </w:p>
        </w:tc>
      </w:tr>
      <w:tr w:rsidR="00814516" w14:paraId="32CC27A2" w14:textId="77777777">
        <w:tc>
          <w:tcPr>
            <w:tcW w:w="2694" w:type="dxa"/>
            <w:gridSpan w:val="2"/>
            <w:tcBorders>
              <w:left w:val="single" w:sz="4" w:space="0" w:color="auto"/>
              <w:bottom w:val="single" w:sz="4" w:space="0" w:color="auto"/>
            </w:tcBorders>
          </w:tcPr>
          <w:p w14:paraId="581BBE74" w14:textId="77777777" w:rsidR="00814516" w:rsidRDefault="00814516" w:rsidP="0081451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689294" w14:textId="6FD4295C" w:rsidR="00814516" w:rsidRDefault="00814516" w:rsidP="00814516">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 </w:t>
            </w:r>
          </w:p>
        </w:tc>
      </w:tr>
      <w:tr w:rsidR="00814516" w14:paraId="524FC73D" w14:textId="77777777">
        <w:tc>
          <w:tcPr>
            <w:tcW w:w="2694" w:type="dxa"/>
            <w:gridSpan w:val="2"/>
            <w:tcBorders>
              <w:top w:val="single" w:sz="4" w:space="0" w:color="auto"/>
              <w:bottom w:val="single" w:sz="4" w:space="0" w:color="auto"/>
            </w:tcBorders>
          </w:tcPr>
          <w:p w14:paraId="5D1952F5" w14:textId="77777777" w:rsidR="00814516" w:rsidRDefault="00814516" w:rsidP="0081451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906A6E" w14:textId="77777777" w:rsidR="00814516" w:rsidRDefault="00814516" w:rsidP="00814516">
            <w:pPr>
              <w:pStyle w:val="CRCoverPage"/>
              <w:spacing w:after="0"/>
              <w:ind w:left="100"/>
              <w:rPr>
                <w:sz w:val="8"/>
                <w:szCs w:val="8"/>
              </w:rPr>
            </w:pPr>
          </w:p>
        </w:tc>
      </w:tr>
      <w:tr w:rsidR="00814516" w14:paraId="736A5DCA" w14:textId="77777777">
        <w:tc>
          <w:tcPr>
            <w:tcW w:w="2694" w:type="dxa"/>
            <w:gridSpan w:val="2"/>
            <w:tcBorders>
              <w:top w:val="single" w:sz="4" w:space="0" w:color="auto"/>
              <w:left w:val="single" w:sz="4" w:space="0" w:color="auto"/>
              <w:bottom w:val="single" w:sz="4" w:space="0" w:color="auto"/>
            </w:tcBorders>
          </w:tcPr>
          <w:p w14:paraId="599B61B9" w14:textId="77777777" w:rsidR="00814516" w:rsidRDefault="00814516" w:rsidP="0081451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0EBFF" w14:textId="3943918E" w:rsidR="00814516" w:rsidRDefault="00814516" w:rsidP="00814516">
            <w:pPr>
              <w:pStyle w:val="CRCoverPage"/>
              <w:spacing w:after="0"/>
              <w:ind w:left="100"/>
            </w:pPr>
          </w:p>
        </w:tc>
      </w:tr>
    </w:tbl>
    <w:p w14:paraId="529D0B83" w14:textId="77777777" w:rsidR="00B505C7" w:rsidRDefault="00B505C7">
      <w:pPr>
        <w:pStyle w:val="B1"/>
        <w:ind w:left="0" w:firstLine="0"/>
      </w:pPr>
    </w:p>
    <w:p w14:paraId="6DCF879D" w14:textId="77777777" w:rsidR="00B505C7" w:rsidRDefault="00B505C7">
      <w:pPr>
        <w:pStyle w:val="B1"/>
        <w:ind w:left="0" w:firstLine="0"/>
        <w:sectPr w:rsidR="00B505C7" w:rsidSect="00DF5B8C">
          <w:headerReference w:type="even" r:id="rId15"/>
          <w:footnotePr>
            <w:numRestart w:val="eachSect"/>
          </w:footnotePr>
          <w:pgSz w:w="11907" w:h="16840"/>
          <w:pgMar w:top="1418" w:right="1134" w:bottom="1134" w:left="1134" w:header="680" w:footer="567" w:gutter="0"/>
          <w:cols w:space="720"/>
        </w:sectPr>
      </w:pPr>
    </w:p>
    <w:p w14:paraId="1C14AF15" w14:textId="77777777" w:rsidR="006525BD" w:rsidRPr="00B916EC" w:rsidRDefault="006525BD" w:rsidP="006525BD">
      <w:pPr>
        <w:pStyle w:val="1"/>
        <w:tabs>
          <w:tab w:val="left" w:pos="1134"/>
        </w:tabs>
      </w:pPr>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bookmarkStart w:id="12" w:name="_Toc176421747"/>
      <w:bookmarkStart w:id="13" w:name="_Toc12021486"/>
      <w:bookmarkStart w:id="14" w:name="_Toc20311598"/>
      <w:bookmarkStart w:id="15" w:name="_Toc26719423"/>
      <w:bookmarkStart w:id="16" w:name="_Toc29894858"/>
      <w:bookmarkStart w:id="17" w:name="_Toc29899157"/>
      <w:bookmarkStart w:id="18" w:name="_Toc29899575"/>
      <w:bookmarkStart w:id="19" w:name="_Toc29917312"/>
      <w:bookmarkStart w:id="20" w:name="_Toc36498186"/>
      <w:bookmarkStart w:id="21" w:name="_Toc45699213"/>
      <w:bookmarkStart w:id="22" w:name="_Toc169603444"/>
      <w:bookmarkStart w:id="23" w:name="_Ref491451763"/>
      <w:bookmarkStart w:id="24" w:name="_Ref491466492"/>
      <w:r w:rsidRPr="00B916EC">
        <w:lastRenderedPageBreak/>
        <w:t>9</w:t>
      </w:r>
      <w:r w:rsidRPr="00B916EC">
        <w:rPr>
          <w:rFonts w:hint="eastAsia"/>
        </w:rPr>
        <w:tab/>
      </w:r>
      <w:r w:rsidRPr="00B916EC">
        <w:rPr>
          <w:rFonts w:cs="Arial"/>
          <w:szCs w:val="36"/>
        </w:rPr>
        <w:t>UE procedure for reporting control information</w:t>
      </w:r>
      <w:bookmarkEnd w:id="3"/>
      <w:bookmarkEnd w:id="4"/>
      <w:bookmarkEnd w:id="5"/>
      <w:bookmarkEnd w:id="6"/>
      <w:bookmarkEnd w:id="7"/>
      <w:bookmarkEnd w:id="8"/>
      <w:bookmarkEnd w:id="9"/>
      <w:bookmarkEnd w:id="10"/>
      <w:bookmarkEnd w:id="11"/>
      <w:bookmarkEnd w:id="12"/>
    </w:p>
    <w:p w14:paraId="47599850" w14:textId="34BE3AF0" w:rsidR="00433DB4" w:rsidRPr="00433DB4" w:rsidRDefault="00433DB4" w:rsidP="00433DB4">
      <w:pPr>
        <w:spacing w:after="160"/>
        <w:jc w:val="center"/>
        <w:rPr>
          <w:color w:val="FF0000"/>
          <w:lang w:eastAsia="zh-CN"/>
        </w:rPr>
      </w:pPr>
      <w:r w:rsidRPr="00B36F94">
        <w:rPr>
          <w:color w:val="FF0000"/>
          <w:lang w:eastAsia="zh-CN"/>
        </w:rPr>
        <w:t>&lt;</w:t>
      </w:r>
      <w:r>
        <w:rPr>
          <w:color w:val="FF0000"/>
          <w:lang w:eastAsia="zh-CN"/>
        </w:rPr>
        <w:t>&lt;</w:t>
      </w:r>
      <w:r w:rsidRPr="00B36F94">
        <w:rPr>
          <w:color w:val="FF0000"/>
          <w:lang w:eastAsia="zh-CN"/>
        </w:rPr>
        <w:t>unchanged parts omitted&gt;</w:t>
      </w:r>
      <w:r>
        <w:rPr>
          <w:color w:val="FF0000"/>
          <w:lang w:eastAsia="zh-CN"/>
        </w:rPr>
        <w:t>&gt;</w:t>
      </w:r>
    </w:p>
    <w:p w14:paraId="0CB3718E" w14:textId="77777777" w:rsidR="006525BD" w:rsidRPr="00B916EC" w:rsidRDefault="006525BD" w:rsidP="006525BD">
      <w:pPr>
        <w:pStyle w:val="2"/>
        <w:ind w:left="1136" w:hanging="1136"/>
      </w:pPr>
      <w:bookmarkStart w:id="25" w:name="_Ref496994961"/>
      <w:bookmarkStart w:id="26" w:name="_Toc12021475"/>
      <w:bookmarkStart w:id="27" w:name="_Toc20311587"/>
      <w:bookmarkStart w:id="28" w:name="_Toc26719412"/>
      <w:bookmarkStart w:id="29" w:name="_Toc29894847"/>
      <w:bookmarkStart w:id="30" w:name="_Toc29899146"/>
      <w:bookmarkStart w:id="31" w:name="_Toc29899564"/>
      <w:bookmarkStart w:id="32" w:name="_Toc29917301"/>
      <w:bookmarkStart w:id="33" w:name="_Toc36498175"/>
      <w:bookmarkStart w:id="34" w:name="_Toc45699201"/>
      <w:bookmarkStart w:id="35" w:name="_Toc176421760"/>
      <w:bookmarkEnd w:id="13"/>
      <w:bookmarkEnd w:id="14"/>
      <w:bookmarkEnd w:id="15"/>
      <w:bookmarkEnd w:id="16"/>
      <w:bookmarkEnd w:id="17"/>
      <w:bookmarkEnd w:id="18"/>
      <w:bookmarkEnd w:id="19"/>
      <w:bookmarkEnd w:id="20"/>
      <w:bookmarkEnd w:id="21"/>
      <w:bookmarkEnd w:id="22"/>
      <w:bookmarkEnd w:id="23"/>
      <w:bookmarkEnd w:id="24"/>
      <w:r w:rsidRPr="00B916EC">
        <w:t>9.2</w:t>
      </w:r>
      <w:r w:rsidRPr="00B916EC">
        <w:rPr>
          <w:rFonts w:hint="eastAsia"/>
        </w:rPr>
        <w:tab/>
      </w:r>
      <w:r w:rsidRPr="00B916EC">
        <w:t>UCI reporting in physical uplink control channel</w:t>
      </w:r>
      <w:bookmarkEnd w:id="25"/>
      <w:bookmarkEnd w:id="26"/>
      <w:bookmarkEnd w:id="27"/>
      <w:bookmarkEnd w:id="28"/>
      <w:bookmarkEnd w:id="29"/>
      <w:bookmarkEnd w:id="30"/>
      <w:bookmarkEnd w:id="31"/>
      <w:bookmarkEnd w:id="32"/>
      <w:bookmarkEnd w:id="33"/>
      <w:bookmarkEnd w:id="34"/>
      <w:bookmarkEnd w:id="35"/>
    </w:p>
    <w:p w14:paraId="2E3F88F9" w14:textId="77777777" w:rsidR="00B3128F" w:rsidRDefault="00B3128F" w:rsidP="00B3128F">
      <w:pPr>
        <w:spacing w:after="160"/>
        <w:jc w:val="center"/>
        <w:rPr>
          <w:color w:val="FF0000"/>
          <w:lang w:eastAsia="zh-CN"/>
        </w:rPr>
      </w:pPr>
      <w:r w:rsidRPr="00B36F94">
        <w:rPr>
          <w:color w:val="FF0000"/>
          <w:lang w:eastAsia="zh-CN"/>
        </w:rPr>
        <w:t>&lt;</w:t>
      </w:r>
      <w:r>
        <w:rPr>
          <w:color w:val="FF0000"/>
          <w:lang w:eastAsia="zh-CN"/>
        </w:rPr>
        <w:t>&lt;</w:t>
      </w:r>
      <w:r w:rsidRPr="00B36F94">
        <w:rPr>
          <w:color w:val="FF0000"/>
          <w:lang w:eastAsia="zh-CN"/>
        </w:rPr>
        <w:t>unchanged parts omitted&gt;</w:t>
      </w:r>
      <w:r>
        <w:rPr>
          <w:color w:val="FF0000"/>
          <w:lang w:eastAsia="zh-CN"/>
        </w:rPr>
        <w:t>&gt;</w:t>
      </w:r>
    </w:p>
    <w:p w14:paraId="30AF2C08" w14:textId="77777777" w:rsidR="006525BD" w:rsidRPr="00B916EC" w:rsidRDefault="006525BD" w:rsidP="006525BD">
      <w:pPr>
        <w:pStyle w:val="30"/>
      </w:pPr>
      <w:bookmarkStart w:id="36" w:name="_Toc12021483"/>
      <w:bookmarkStart w:id="37" w:name="_Toc20311595"/>
      <w:bookmarkStart w:id="38" w:name="_Toc26719420"/>
      <w:bookmarkStart w:id="39" w:name="_Toc29894855"/>
      <w:bookmarkStart w:id="40" w:name="_Toc29899154"/>
      <w:bookmarkStart w:id="41" w:name="_Toc29899572"/>
      <w:bookmarkStart w:id="42" w:name="_Toc29917309"/>
      <w:bookmarkStart w:id="43" w:name="_Toc36498183"/>
      <w:bookmarkStart w:id="44" w:name="_Toc45699210"/>
      <w:bookmarkStart w:id="45" w:name="_Toc176421771"/>
      <w:r w:rsidRPr="00B916EC">
        <w:t>9.2.6</w:t>
      </w:r>
      <w:r w:rsidRPr="00B916EC">
        <w:tab/>
      </w:r>
      <w:r>
        <w:t>PUCCH</w:t>
      </w:r>
      <w:r w:rsidRPr="00B916EC">
        <w:t xml:space="preserve"> repetition procedure</w:t>
      </w:r>
      <w:bookmarkEnd w:id="36"/>
      <w:bookmarkEnd w:id="37"/>
      <w:bookmarkEnd w:id="38"/>
      <w:bookmarkEnd w:id="39"/>
      <w:bookmarkEnd w:id="40"/>
      <w:bookmarkEnd w:id="41"/>
      <w:bookmarkEnd w:id="42"/>
      <w:bookmarkEnd w:id="43"/>
      <w:bookmarkEnd w:id="44"/>
      <w:bookmarkEnd w:id="45"/>
    </w:p>
    <w:p w14:paraId="4B38F470" w14:textId="061AE030" w:rsidR="006525BD" w:rsidRPr="003577D4" w:rsidRDefault="006525BD" w:rsidP="006525BD">
      <w:pPr>
        <w:rPr>
          <w:noProof/>
          <w:lang w:eastAsia="zh-CN"/>
        </w:rPr>
      </w:pPr>
      <w:r>
        <w:t xml:space="preserve">A UE that does not have </w:t>
      </w:r>
      <w:r w:rsidRPr="003577D4">
        <w:t>dedicated PUCCH resource configuration and indicates a capability to transmit with repetitions a PUCCH with HARQ-ACK information [11, TS 38.321]</w:t>
      </w:r>
      <w:r w:rsidRPr="003577D4">
        <w:rPr>
          <w:lang w:val="en-US"/>
        </w:rPr>
        <w:t xml:space="preserve">, determines a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577D4">
        <w:t xml:space="preserve"> </w:t>
      </w:r>
      <w:r w:rsidRPr="003577D4">
        <w:rPr>
          <w:lang w:val="en-US"/>
        </w:rPr>
        <w:t xml:space="preserve">slots for repetitions of a PUCCH transmission with HARQ-ACK information based on an indication by </w:t>
      </w:r>
      <w:ins w:id="46" w:author="KimCS" w:date="2024-09-26T12:06:00Z">
        <w:r w:rsidRPr="00A4364A">
          <w:rPr>
            <w:i/>
          </w:rPr>
          <w:t>numberOfMsg4HARQ-ACK-Repetitions</w:t>
        </w:r>
      </w:ins>
      <w:del w:id="47" w:author="KimCS" w:date="2024-09-26T12:06:00Z">
        <w:r w:rsidRPr="003577D4" w:rsidDel="006525BD">
          <w:rPr>
            <w:i/>
            <w:lang w:eastAsia="zh-CN"/>
          </w:rPr>
          <w:delText>numberOfPUCCHforMsg4HARQACK-RepetitionsList</w:delText>
        </w:r>
      </w:del>
      <w:r w:rsidRPr="003577D4">
        <w:rPr>
          <w:lang w:val="en-US"/>
        </w:rPr>
        <w:t xml:space="preserve">. If </w:t>
      </w:r>
      <w:ins w:id="48" w:author="KimCS" w:date="2024-09-26T12:06:00Z">
        <w:r w:rsidRPr="00A4364A">
          <w:rPr>
            <w:i/>
          </w:rPr>
          <w:t>numberOfMsg4HARQ-ACK-Repetitions</w:t>
        </w:r>
      </w:ins>
      <w:del w:id="49" w:author="KimCS" w:date="2024-09-26T12:06:00Z">
        <w:r w:rsidRPr="003577D4" w:rsidDel="006525BD">
          <w:rPr>
            <w:i/>
            <w:lang w:eastAsia="zh-CN"/>
          </w:rPr>
          <w:delText>numberOfPUCCHforMsg4HARQACK-RepetitionsList</w:delText>
        </w:r>
      </w:del>
      <w:r w:rsidRPr="003577D4">
        <w:rPr>
          <w:lang w:val="en-US"/>
        </w:rPr>
        <w:t xml:space="preserve"> provides more than one values</w:t>
      </w:r>
      <w:r w:rsidRPr="003577D4">
        <w:t xml:space="preserve">, </w:t>
      </w:r>
      <w:r w:rsidRPr="003577D4">
        <w:rPr>
          <w:lang w:val="en-US"/>
        </w:rPr>
        <w:t xml:space="preserve">the DAI field in a DCI format 1_0 </w:t>
      </w:r>
      <w:r w:rsidRPr="003577D4">
        <w:t xml:space="preserve">with CRC scrambled by a TC-RNTI scheduling a PDSCH reception that includes a UE contention resolution identity indicates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577D4">
        <w:t xml:space="preserve"> from the more than one values. </w:t>
      </w:r>
      <w:r w:rsidRPr="00494B18">
        <w:rPr>
          <w:lang w:val="en-US"/>
        </w:rPr>
        <w:t xml:space="preserve">The UE transmits any PUCCH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494B18">
        <w:rPr>
          <w:lang w:val="en-US"/>
        </w:rPr>
        <w:t xml:space="preserve"> slots before dedicated PUCCH resource configuration is provided.</w:t>
      </w:r>
      <w:r w:rsidRPr="00494B18">
        <w:rPr>
          <w:lang w:val="en-US" w:eastAsia="zh-CN"/>
        </w:rPr>
        <w:t xml:space="preserve"> </w:t>
      </w:r>
      <w:r w:rsidRPr="003577D4">
        <w:t>The UE transmits each repetition of the PUCCH using frequency hopping as described in Clause 9.2.1.</w:t>
      </w:r>
      <w:r w:rsidRPr="003577D4">
        <w:rPr>
          <w:noProof/>
          <w:lang w:eastAsia="zh-CN"/>
        </w:rPr>
        <w:t xml:space="preserve"> </w:t>
      </w:r>
    </w:p>
    <w:p w14:paraId="34B82EC2" w14:textId="77777777" w:rsidR="00B36F94" w:rsidRDefault="00B36F94" w:rsidP="00B36F94">
      <w:pPr>
        <w:spacing w:after="160"/>
        <w:jc w:val="center"/>
        <w:rPr>
          <w:color w:val="FF0000"/>
          <w:lang w:eastAsia="zh-CN"/>
        </w:rPr>
      </w:pPr>
      <w:r w:rsidRPr="00B36F94">
        <w:rPr>
          <w:color w:val="FF0000"/>
          <w:lang w:eastAsia="zh-CN"/>
        </w:rPr>
        <w:t>&lt;</w:t>
      </w:r>
      <w:r>
        <w:rPr>
          <w:color w:val="FF0000"/>
          <w:lang w:eastAsia="zh-CN"/>
        </w:rPr>
        <w:t>&lt;</w:t>
      </w:r>
      <w:r w:rsidRPr="00B36F94">
        <w:rPr>
          <w:color w:val="FF0000"/>
          <w:lang w:eastAsia="zh-CN"/>
        </w:rPr>
        <w:t>unchanged parts omitted&gt;</w:t>
      </w:r>
      <w:r>
        <w:rPr>
          <w:color w:val="FF0000"/>
          <w:lang w:eastAsia="zh-CN"/>
        </w:rPr>
        <w:t>&gt;</w:t>
      </w:r>
    </w:p>
    <w:p w14:paraId="21616FB4" w14:textId="32071C7D" w:rsidR="003E4DF2" w:rsidRPr="00936BF3" w:rsidRDefault="003E4DF2" w:rsidP="00293675">
      <w:pPr>
        <w:rPr>
          <w:color w:val="FF0000"/>
          <w:lang w:eastAsia="zh-CN"/>
        </w:rPr>
      </w:pPr>
    </w:p>
    <w:p w14:paraId="55DCC7EB" w14:textId="77777777" w:rsidR="003E4DF2" w:rsidRPr="001F7EE3" w:rsidRDefault="003E4DF2" w:rsidP="00293675">
      <w:pPr>
        <w:rPr>
          <w:color w:val="FF0000"/>
          <w:lang w:eastAsia="zh-CN"/>
        </w:rPr>
      </w:pPr>
    </w:p>
    <w:p w14:paraId="2A594F1D" w14:textId="77777777" w:rsidR="0098502A" w:rsidRPr="00905D3F" w:rsidRDefault="0098502A" w:rsidP="00293675">
      <w:pPr>
        <w:rPr>
          <w:color w:val="FF0000"/>
          <w:lang w:eastAsia="zh-CN"/>
        </w:rPr>
      </w:pPr>
    </w:p>
    <w:sectPr w:rsidR="0098502A" w:rsidRPr="00905D3F">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9ECBC1E" w16cex:dateUtc="2024-08-08T02:1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B1D19" w14:textId="77777777" w:rsidR="003F6424" w:rsidRDefault="003F6424">
      <w:pPr>
        <w:spacing w:line="240" w:lineRule="auto"/>
      </w:pPr>
      <w:r>
        <w:separator/>
      </w:r>
    </w:p>
  </w:endnote>
  <w:endnote w:type="continuationSeparator" w:id="0">
    <w:p w14:paraId="2D3354B3" w14:textId="77777777" w:rsidR="003F6424" w:rsidRDefault="003F64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A66A47" w14:textId="77777777" w:rsidR="003F6424" w:rsidRDefault="003F6424">
      <w:pPr>
        <w:spacing w:after="0"/>
      </w:pPr>
      <w:r>
        <w:separator/>
      </w:r>
    </w:p>
  </w:footnote>
  <w:footnote w:type="continuationSeparator" w:id="0">
    <w:p w14:paraId="0FFD785A" w14:textId="77777777" w:rsidR="003F6424" w:rsidRDefault="003F64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25502" w14:textId="77777777" w:rsidR="00B505C7" w:rsidRDefault="00784A4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EF401" w14:textId="77777777" w:rsidR="00B505C7" w:rsidRDefault="00B505C7">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EBA56" w14:textId="77777777" w:rsidR="00B505C7" w:rsidRDefault="00784A40">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AF620" w14:textId="77777777" w:rsidR="00B505C7" w:rsidRDefault="00B505C7">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3"/>
  </w:num>
  <w:num w:numId="4">
    <w:abstractNumId w:val="15"/>
  </w:num>
  <w:num w:numId="5">
    <w:abstractNumId w:val="23"/>
  </w:num>
  <w:num w:numId="6">
    <w:abstractNumId w:val="16"/>
  </w:num>
  <w:num w:numId="7">
    <w:abstractNumId w:val="21"/>
  </w:num>
  <w:num w:numId="8">
    <w:abstractNumId w:val="11"/>
  </w:num>
  <w:num w:numId="9">
    <w:abstractNumId w:val="19"/>
  </w:num>
  <w:num w:numId="10">
    <w:abstractNumId w:val="14"/>
  </w:num>
  <w:num w:numId="11">
    <w:abstractNumId w:val="6"/>
  </w:num>
  <w:num w:numId="12">
    <w:abstractNumId w:val="1"/>
  </w:num>
  <w:num w:numId="13">
    <w:abstractNumId w:val="2"/>
  </w:num>
  <w:num w:numId="14">
    <w:abstractNumId w:val="20"/>
  </w:num>
  <w:num w:numId="15">
    <w:abstractNumId w:val="17"/>
  </w:num>
  <w:num w:numId="16">
    <w:abstractNumId w:val="18"/>
  </w:num>
  <w:num w:numId="17">
    <w:abstractNumId w:val="22"/>
  </w:num>
  <w:num w:numId="18">
    <w:abstractNumId w:val="12"/>
  </w:num>
  <w:num w:numId="19">
    <w:abstractNumId w:val="8"/>
  </w:num>
  <w:num w:numId="20">
    <w:abstractNumId w:val="10"/>
  </w:num>
  <w:num w:numId="21">
    <w:abstractNumId w:val="9"/>
  </w:num>
  <w:num w:numId="22">
    <w:abstractNumId w:val="5"/>
  </w:num>
  <w:num w:numId="23">
    <w:abstractNumId w:val="4"/>
  </w:num>
  <w:num w:numId="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mCS">
    <w15:presenceInfo w15:providerId="None" w15:userId="Kim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1780"/>
    <w:rsid w:val="00001A5B"/>
    <w:rsid w:val="000026FE"/>
    <w:rsid w:val="00003657"/>
    <w:rsid w:val="00011722"/>
    <w:rsid w:val="0001601D"/>
    <w:rsid w:val="00022E4A"/>
    <w:rsid w:val="00033BC2"/>
    <w:rsid w:val="00037CD3"/>
    <w:rsid w:val="00044635"/>
    <w:rsid w:val="00061B32"/>
    <w:rsid w:val="00073083"/>
    <w:rsid w:val="0007666C"/>
    <w:rsid w:val="00081A9F"/>
    <w:rsid w:val="00084856"/>
    <w:rsid w:val="000863A0"/>
    <w:rsid w:val="0009681F"/>
    <w:rsid w:val="00096E4C"/>
    <w:rsid w:val="000A2D03"/>
    <w:rsid w:val="000A499D"/>
    <w:rsid w:val="000A6394"/>
    <w:rsid w:val="000B0FD3"/>
    <w:rsid w:val="000B265B"/>
    <w:rsid w:val="000B46A2"/>
    <w:rsid w:val="000B67B8"/>
    <w:rsid w:val="000B7FED"/>
    <w:rsid w:val="000C038A"/>
    <w:rsid w:val="000C5DCA"/>
    <w:rsid w:val="000C6598"/>
    <w:rsid w:val="000C73DF"/>
    <w:rsid w:val="000D0689"/>
    <w:rsid w:val="000D3687"/>
    <w:rsid w:val="000D571C"/>
    <w:rsid w:val="000F55EE"/>
    <w:rsid w:val="000F6BB6"/>
    <w:rsid w:val="00104B4A"/>
    <w:rsid w:val="0011519B"/>
    <w:rsid w:val="00120711"/>
    <w:rsid w:val="0012193C"/>
    <w:rsid w:val="00125816"/>
    <w:rsid w:val="00127990"/>
    <w:rsid w:val="00134B8D"/>
    <w:rsid w:val="00136CD4"/>
    <w:rsid w:val="00145D43"/>
    <w:rsid w:val="00156D04"/>
    <w:rsid w:val="00171B59"/>
    <w:rsid w:val="00172A27"/>
    <w:rsid w:val="0017351E"/>
    <w:rsid w:val="00175DAC"/>
    <w:rsid w:val="00176A4A"/>
    <w:rsid w:val="0018121C"/>
    <w:rsid w:val="0018604D"/>
    <w:rsid w:val="00186772"/>
    <w:rsid w:val="00191AB8"/>
    <w:rsid w:val="00192C46"/>
    <w:rsid w:val="001959D0"/>
    <w:rsid w:val="001A08B3"/>
    <w:rsid w:val="001A22DC"/>
    <w:rsid w:val="001A231F"/>
    <w:rsid w:val="001A7B60"/>
    <w:rsid w:val="001A7FE7"/>
    <w:rsid w:val="001B01C6"/>
    <w:rsid w:val="001B029A"/>
    <w:rsid w:val="001B1213"/>
    <w:rsid w:val="001B13A5"/>
    <w:rsid w:val="001B52F0"/>
    <w:rsid w:val="001B7A65"/>
    <w:rsid w:val="001B7C54"/>
    <w:rsid w:val="001C1196"/>
    <w:rsid w:val="001D1A20"/>
    <w:rsid w:val="001D33AD"/>
    <w:rsid w:val="001E41F3"/>
    <w:rsid w:val="001E57E1"/>
    <w:rsid w:val="001E5DB2"/>
    <w:rsid w:val="001F7EE3"/>
    <w:rsid w:val="0020011B"/>
    <w:rsid w:val="002025A7"/>
    <w:rsid w:val="00216E9C"/>
    <w:rsid w:val="00222DCE"/>
    <w:rsid w:val="00225D45"/>
    <w:rsid w:val="002262D2"/>
    <w:rsid w:val="00230724"/>
    <w:rsid w:val="00230CB6"/>
    <w:rsid w:val="00231A85"/>
    <w:rsid w:val="00246A1E"/>
    <w:rsid w:val="00250E55"/>
    <w:rsid w:val="00253837"/>
    <w:rsid w:val="0026004D"/>
    <w:rsid w:val="002609C3"/>
    <w:rsid w:val="002640DD"/>
    <w:rsid w:val="002648DB"/>
    <w:rsid w:val="00273FA8"/>
    <w:rsid w:val="00275D12"/>
    <w:rsid w:val="00276C6B"/>
    <w:rsid w:val="00283084"/>
    <w:rsid w:val="00284FEB"/>
    <w:rsid w:val="002860C4"/>
    <w:rsid w:val="00287159"/>
    <w:rsid w:val="00292B18"/>
    <w:rsid w:val="00293675"/>
    <w:rsid w:val="002A52E9"/>
    <w:rsid w:val="002B4742"/>
    <w:rsid w:val="002B4C6A"/>
    <w:rsid w:val="002B5741"/>
    <w:rsid w:val="002B5DC3"/>
    <w:rsid w:val="002B6933"/>
    <w:rsid w:val="002C11FB"/>
    <w:rsid w:val="002C71CD"/>
    <w:rsid w:val="002E2DE7"/>
    <w:rsid w:val="00304E2A"/>
    <w:rsid w:val="00305409"/>
    <w:rsid w:val="00311467"/>
    <w:rsid w:val="00313C23"/>
    <w:rsid w:val="0032702C"/>
    <w:rsid w:val="0033292D"/>
    <w:rsid w:val="003438DF"/>
    <w:rsid w:val="00343B0D"/>
    <w:rsid w:val="00353BC9"/>
    <w:rsid w:val="003549A3"/>
    <w:rsid w:val="00356443"/>
    <w:rsid w:val="003609EF"/>
    <w:rsid w:val="0036231A"/>
    <w:rsid w:val="003730F3"/>
    <w:rsid w:val="0037438A"/>
    <w:rsid w:val="00374DD4"/>
    <w:rsid w:val="00377A0B"/>
    <w:rsid w:val="003813AF"/>
    <w:rsid w:val="00384F8F"/>
    <w:rsid w:val="00387FAA"/>
    <w:rsid w:val="003902B6"/>
    <w:rsid w:val="00392417"/>
    <w:rsid w:val="00396774"/>
    <w:rsid w:val="003A560B"/>
    <w:rsid w:val="003A7B52"/>
    <w:rsid w:val="003B28F0"/>
    <w:rsid w:val="003B48FB"/>
    <w:rsid w:val="003B5A8C"/>
    <w:rsid w:val="003C29C3"/>
    <w:rsid w:val="003C3C0F"/>
    <w:rsid w:val="003C68E6"/>
    <w:rsid w:val="003C6D8D"/>
    <w:rsid w:val="003E1A36"/>
    <w:rsid w:val="003E44BA"/>
    <w:rsid w:val="003E4DF2"/>
    <w:rsid w:val="003F0598"/>
    <w:rsid w:val="003F1BC9"/>
    <w:rsid w:val="003F1E4A"/>
    <w:rsid w:val="003F6424"/>
    <w:rsid w:val="00403BDB"/>
    <w:rsid w:val="00403DF0"/>
    <w:rsid w:val="00403F4D"/>
    <w:rsid w:val="0040696F"/>
    <w:rsid w:val="00410371"/>
    <w:rsid w:val="00415135"/>
    <w:rsid w:val="004242F1"/>
    <w:rsid w:val="0042735B"/>
    <w:rsid w:val="00433DB4"/>
    <w:rsid w:val="00435BC2"/>
    <w:rsid w:val="00436612"/>
    <w:rsid w:val="0044540F"/>
    <w:rsid w:val="00446494"/>
    <w:rsid w:val="0044761F"/>
    <w:rsid w:val="00450CD8"/>
    <w:rsid w:val="00455AC0"/>
    <w:rsid w:val="00463C4E"/>
    <w:rsid w:val="00467711"/>
    <w:rsid w:val="00473383"/>
    <w:rsid w:val="004862F5"/>
    <w:rsid w:val="0048671B"/>
    <w:rsid w:val="00493597"/>
    <w:rsid w:val="00494266"/>
    <w:rsid w:val="004B5690"/>
    <w:rsid w:val="004B594D"/>
    <w:rsid w:val="004B656A"/>
    <w:rsid w:val="004B7164"/>
    <w:rsid w:val="004B75B7"/>
    <w:rsid w:val="004C35B1"/>
    <w:rsid w:val="004C5227"/>
    <w:rsid w:val="004D3382"/>
    <w:rsid w:val="004D487D"/>
    <w:rsid w:val="004E0176"/>
    <w:rsid w:val="004E4469"/>
    <w:rsid w:val="004E45C4"/>
    <w:rsid w:val="004E7E26"/>
    <w:rsid w:val="004F0882"/>
    <w:rsid w:val="00500AA0"/>
    <w:rsid w:val="005029AC"/>
    <w:rsid w:val="005037B6"/>
    <w:rsid w:val="00503AF9"/>
    <w:rsid w:val="005053CC"/>
    <w:rsid w:val="00514337"/>
    <w:rsid w:val="0051580D"/>
    <w:rsid w:val="00520CC6"/>
    <w:rsid w:val="00527088"/>
    <w:rsid w:val="00533D6C"/>
    <w:rsid w:val="00543421"/>
    <w:rsid w:val="00547111"/>
    <w:rsid w:val="005472A3"/>
    <w:rsid w:val="00554409"/>
    <w:rsid w:val="00556806"/>
    <w:rsid w:val="00561006"/>
    <w:rsid w:val="005633A1"/>
    <w:rsid w:val="00565BB8"/>
    <w:rsid w:val="005721A6"/>
    <w:rsid w:val="00572DAA"/>
    <w:rsid w:val="00575A7A"/>
    <w:rsid w:val="00582110"/>
    <w:rsid w:val="00592D74"/>
    <w:rsid w:val="005952E9"/>
    <w:rsid w:val="005A0CEF"/>
    <w:rsid w:val="005B167F"/>
    <w:rsid w:val="005B37E7"/>
    <w:rsid w:val="005C2255"/>
    <w:rsid w:val="005C581A"/>
    <w:rsid w:val="005D5F27"/>
    <w:rsid w:val="005D6252"/>
    <w:rsid w:val="005E2C44"/>
    <w:rsid w:val="005E6E8E"/>
    <w:rsid w:val="005F522F"/>
    <w:rsid w:val="00601E8C"/>
    <w:rsid w:val="00601FF8"/>
    <w:rsid w:val="006134FC"/>
    <w:rsid w:val="00621188"/>
    <w:rsid w:val="00622656"/>
    <w:rsid w:val="006257ED"/>
    <w:rsid w:val="00632FAF"/>
    <w:rsid w:val="00633F88"/>
    <w:rsid w:val="00637D91"/>
    <w:rsid w:val="006409C0"/>
    <w:rsid w:val="00641ADE"/>
    <w:rsid w:val="006465D6"/>
    <w:rsid w:val="0064691B"/>
    <w:rsid w:val="006507FC"/>
    <w:rsid w:val="006525BD"/>
    <w:rsid w:val="0066178C"/>
    <w:rsid w:val="00664CA3"/>
    <w:rsid w:val="006666E3"/>
    <w:rsid w:val="00667577"/>
    <w:rsid w:val="00672E01"/>
    <w:rsid w:val="00676B19"/>
    <w:rsid w:val="00684A54"/>
    <w:rsid w:val="00691FC4"/>
    <w:rsid w:val="00695808"/>
    <w:rsid w:val="0069638C"/>
    <w:rsid w:val="00696FDE"/>
    <w:rsid w:val="006A11AD"/>
    <w:rsid w:val="006A540F"/>
    <w:rsid w:val="006A76B1"/>
    <w:rsid w:val="006A7878"/>
    <w:rsid w:val="006B02D3"/>
    <w:rsid w:val="006B46FB"/>
    <w:rsid w:val="006C51EB"/>
    <w:rsid w:val="006D4326"/>
    <w:rsid w:val="006E21FB"/>
    <w:rsid w:val="006F1413"/>
    <w:rsid w:val="006F3C53"/>
    <w:rsid w:val="006F457A"/>
    <w:rsid w:val="00700C12"/>
    <w:rsid w:val="007058D4"/>
    <w:rsid w:val="00714D03"/>
    <w:rsid w:val="00716E92"/>
    <w:rsid w:val="00716F3F"/>
    <w:rsid w:val="00717311"/>
    <w:rsid w:val="00724D47"/>
    <w:rsid w:val="00734332"/>
    <w:rsid w:val="00742741"/>
    <w:rsid w:val="00743B10"/>
    <w:rsid w:val="0074580C"/>
    <w:rsid w:val="00746696"/>
    <w:rsid w:val="00747F60"/>
    <w:rsid w:val="00751F8F"/>
    <w:rsid w:val="007528CD"/>
    <w:rsid w:val="00764406"/>
    <w:rsid w:val="00770DF5"/>
    <w:rsid w:val="00771BAD"/>
    <w:rsid w:val="00784A40"/>
    <w:rsid w:val="00785DEA"/>
    <w:rsid w:val="00792342"/>
    <w:rsid w:val="007977A8"/>
    <w:rsid w:val="007A22E1"/>
    <w:rsid w:val="007A2670"/>
    <w:rsid w:val="007A2D65"/>
    <w:rsid w:val="007B1BCB"/>
    <w:rsid w:val="007B2423"/>
    <w:rsid w:val="007B512A"/>
    <w:rsid w:val="007C2097"/>
    <w:rsid w:val="007C6C6B"/>
    <w:rsid w:val="007C6FFE"/>
    <w:rsid w:val="007D3AA5"/>
    <w:rsid w:val="007D6A07"/>
    <w:rsid w:val="007E065D"/>
    <w:rsid w:val="007E5B15"/>
    <w:rsid w:val="007E74F8"/>
    <w:rsid w:val="007F6497"/>
    <w:rsid w:val="007F7259"/>
    <w:rsid w:val="007F737C"/>
    <w:rsid w:val="00801B7D"/>
    <w:rsid w:val="008040A8"/>
    <w:rsid w:val="00807D34"/>
    <w:rsid w:val="00812852"/>
    <w:rsid w:val="00814516"/>
    <w:rsid w:val="008145CC"/>
    <w:rsid w:val="00817D78"/>
    <w:rsid w:val="008204A4"/>
    <w:rsid w:val="008247D0"/>
    <w:rsid w:val="00827393"/>
    <w:rsid w:val="008279FA"/>
    <w:rsid w:val="008363C3"/>
    <w:rsid w:val="008368E4"/>
    <w:rsid w:val="00852632"/>
    <w:rsid w:val="008626E7"/>
    <w:rsid w:val="00862EC5"/>
    <w:rsid w:val="00864515"/>
    <w:rsid w:val="00866207"/>
    <w:rsid w:val="00870EE7"/>
    <w:rsid w:val="008743D5"/>
    <w:rsid w:val="008753B8"/>
    <w:rsid w:val="0087602A"/>
    <w:rsid w:val="0088317D"/>
    <w:rsid w:val="008863B9"/>
    <w:rsid w:val="008866D3"/>
    <w:rsid w:val="008A45A6"/>
    <w:rsid w:val="008A6C0C"/>
    <w:rsid w:val="008B0073"/>
    <w:rsid w:val="008B7B1D"/>
    <w:rsid w:val="008C0E5A"/>
    <w:rsid w:val="008C6566"/>
    <w:rsid w:val="008C7695"/>
    <w:rsid w:val="008D0C54"/>
    <w:rsid w:val="008D1AB4"/>
    <w:rsid w:val="008E53F7"/>
    <w:rsid w:val="008E7CAD"/>
    <w:rsid w:val="008F4664"/>
    <w:rsid w:val="008F686C"/>
    <w:rsid w:val="009025D4"/>
    <w:rsid w:val="00903563"/>
    <w:rsid w:val="0090409A"/>
    <w:rsid w:val="0090561B"/>
    <w:rsid w:val="00905D3F"/>
    <w:rsid w:val="00907DAF"/>
    <w:rsid w:val="00910092"/>
    <w:rsid w:val="00913AF5"/>
    <w:rsid w:val="009148DE"/>
    <w:rsid w:val="009213DD"/>
    <w:rsid w:val="009268F8"/>
    <w:rsid w:val="0093073F"/>
    <w:rsid w:val="00936BF3"/>
    <w:rsid w:val="00941E30"/>
    <w:rsid w:val="009433FA"/>
    <w:rsid w:val="00944A8A"/>
    <w:rsid w:val="00956196"/>
    <w:rsid w:val="00962F7C"/>
    <w:rsid w:val="009736F5"/>
    <w:rsid w:val="009777D9"/>
    <w:rsid w:val="0098502A"/>
    <w:rsid w:val="009874B6"/>
    <w:rsid w:val="00991B88"/>
    <w:rsid w:val="00993007"/>
    <w:rsid w:val="00994049"/>
    <w:rsid w:val="009A5753"/>
    <w:rsid w:val="009A579D"/>
    <w:rsid w:val="009A5A8B"/>
    <w:rsid w:val="009A78CC"/>
    <w:rsid w:val="009B05F3"/>
    <w:rsid w:val="009B57C3"/>
    <w:rsid w:val="009B706C"/>
    <w:rsid w:val="009B724F"/>
    <w:rsid w:val="009B77E1"/>
    <w:rsid w:val="009C1A4E"/>
    <w:rsid w:val="009C6850"/>
    <w:rsid w:val="009C7198"/>
    <w:rsid w:val="009D0A63"/>
    <w:rsid w:val="009D1379"/>
    <w:rsid w:val="009E3297"/>
    <w:rsid w:val="009E3314"/>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57B0D"/>
    <w:rsid w:val="00A6263C"/>
    <w:rsid w:val="00A65649"/>
    <w:rsid w:val="00A71D47"/>
    <w:rsid w:val="00A7671C"/>
    <w:rsid w:val="00A86D19"/>
    <w:rsid w:val="00A91EAF"/>
    <w:rsid w:val="00A94AE3"/>
    <w:rsid w:val="00A964D9"/>
    <w:rsid w:val="00AA1CFF"/>
    <w:rsid w:val="00AA2CBC"/>
    <w:rsid w:val="00AB05AF"/>
    <w:rsid w:val="00AB2539"/>
    <w:rsid w:val="00AB2F7B"/>
    <w:rsid w:val="00AC5820"/>
    <w:rsid w:val="00AC7387"/>
    <w:rsid w:val="00AD1090"/>
    <w:rsid w:val="00AD1CD8"/>
    <w:rsid w:val="00AD3311"/>
    <w:rsid w:val="00AE5884"/>
    <w:rsid w:val="00AE6B21"/>
    <w:rsid w:val="00AF15AB"/>
    <w:rsid w:val="00AF415B"/>
    <w:rsid w:val="00AF5DCC"/>
    <w:rsid w:val="00AF684B"/>
    <w:rsid w:val="00B05353"/>
    <w:rsid w:val="00B16718"/>
    <w:rsid w:val="00B175DB"/>
    <w:rsid w:val="00B21B51"/>
    <w:rsid w:val="00B21DE7"/>
    <w:rsid w:val="00B2372D"/>
    <w:rsid w:val="00B258BB"/>
    <w:rsid w:val="00B26855"/>
    <w:rsid w:val="00B30558"/>
    <w:rsid w:val="00B3128F"/>
    <w:rsid w:val="00B3299A"/>
    <w:rsid w:val="00B34828"/>
    <w:rsid w:val="00B36F94"/>
    <w:rsid w:val="00B41AF0"/>
    <w:rsid w:val="00B42C78"/>
    <w:rsid w:val="00B45228"/>
    <w:rsid w:val="00B459C4"/>
    <w:rsid w:val="00B45F57"/>
    <w:rsid w:val="00B46209"/>
    <w:rsid w:val="00B505C7"/>
    <w:rsid w:val="00B529A2"/>
    <w:rsid w:val="00B5507D"/>
    <w:rsid w:val="00B55AE6"/>
    <w:rsid w:val="00B61C1D"/>
    <w:rsid w:val="00B61F60"/>
    <w:rsid w:val="00B62223"/>
    <w:rsid w:val="00B6427A"/>
    <w:rsid w:val="00B67525"/>
    <w:rsid w:val="00B67B97"/>
    <w:rsid w:val="00B74D13"/>
    <w:rsid w:val="00B75326"/>
    <w:rsid w:val="00B775FF"/>
    <w:rsid w:val="00B82EED"/>
    <w:rsid w:val="00B94EE7"/>
    <w:rsid w:val="00B968C8"/>
    <w:rsid w:val="00BA3EC5"/>
    <w:rsid w:val="00BA51D9"/>
    <w:rsid w:val="00BA6EF2"/>
    <w:rsid w:val="00BB3FA3"/>
    <w:rsid w:val="00BB5D1F"/>
    <w:rsid w:val="00BB5DFC"/>
    <w:rsid w:val="00BC4A40"/>
    <w:rsid w:val="00BC5707"/>
    <w:rsid w:val="00BD279D"/>
    <w:rsid w:val="00BD6BB8"/>
    <w:rsid w:val="00BF0F9B"/>
    <w:rsid w:val="00BF26A2"/>
    <w:rsid w:val="00C02EA8"/>
    <w:rsid w:val="00C03470"/>
    <w:rsid w:val="00C06D51"/>
    <w:rsid w:val="00C13FB5"/>
    <w:rsid w:val="00C1579F"/>
    <w:rsid w:val="00C175F5"/>
    <w:rsid w:val="00C21CCF"/>
    <w:rsid w:val="00C2354C"/>
    <w:rsid w:val="00C26ECD"/>
    <w:rsid w:val="00C27032"/>
    <w:rsid w:val="00C27C3F"/>
    <w:rsid w:val="00C323CA"/>
    <w:rsid w:val="00C32ED4"/>
    <w:rsid w:val="00C33668"/>
    <w:rsid w:val="00C34540"/>
    <w:rsid w:val="00C40E19"/>
    <w:rsid w:val="00C41C98"/>
    <w:rsid w:val="00C43118"/>
    <w:rsid w:val="00C535A1"/>
    <w:rsid w:val="00C60F0A"/>
    <w:rsid w:val="00C64F60"/>
    <w:rsid w:val="00C66BA2"/>
    <w:rsid w:val="00C76196"/>
    <w:rsid w:val="00C824BD"/>
    <w:rsid w:val="00C87610"/>
    <w:rsid w:val="00C90C94"/>
    <w:rsid w:val="00C91F7E"/>
    <w:rsid w:val="00C95985"/>
    <w:rsid w:val="00CA22FE"/>
    <w:rsid w:val="00CA2AFD"/>
    <w:rsid w:val="00CB5AB4"/>
    <w:rsid w:val="00CB5BA3"/>
    <w:rsid w:val="00CC080F"/>
    <w:rsid w:val="00CC17A7"/>
    <w:rsid w:val="00CC5026"/>
    <w:rsid w:val="00CC68D0"/>
    <w:rsid w:val="00CD1907"/>
    <w:rsid w:val="00CD3B7A"/>
    <w:rsid w:val="00CF04D9"/>
    <w:rsid w:val="00D03E08"/>
    <w:rsid w:val="00D03F9A"/>
    <w:rsid w:val="00D06D51"/>
    <w:rsid w:val="00D24991"/>
    <w:rsid w:val="00D36330"/>
    <w:rsid w:val="00D50255"/>
    <w:rsid w:val="00D53E9A"/>
    <w:rsid w:val="00D5509B"/>
    <w:rsid w:val="00D6005F"/>
    <w:rsid w:val="00D60DFC"/>
    <w:rsid w:val="00D66520"/>
    <w:rsid w:val="00D70B19"/>
    <w:rsid w:val="00D8348B"/>
    <w:rsid w:val="00DA4347"/>
    <w:rsid w:val="00DB02B7"/>
    <w:rsid w:val="00DB32F2"/>
    <w:rsid w:val="00DC0E94"/>
    <w:rsid w:val="00DC3770"/>
    <w:rsid w:val="00DD0638"/>
    <w:rsid w:val="00DD1CFA"/>
    <w:rsid w:val="00DE04DF"/>
    <w:rsid w:val="00DE1C98"/>
    <w:rsid w:val="00DE34CF"/>
    <w:rsid w:val="00DE6DE6"/>
    <w:rsid w:val="00DF1A33"/>
    <w:rsid w:val="00DF5B8C"/>
    <w:rsid w:val="00E0090B"/>
    <w:rsid w:val="00E016EC"/>
    <w:rsid w:val="00E044CE"/>
    <w:rsid w:val="00E06324"/>
    <w:rsid w:val="00E1092B"/>
    <w:rsid w:val="00E10970"/>
    <w:rsid w:val="00E13F3D"/>
    <w:rsid w:val="00E15591"/>
    <w:rsid w:val="00E15CD0"/>
    <w:rsid w:val="00E20A90"/>
    <w:rsid w:val="00E20E49"/>
    <w:rsid w:val="00E343AC"/>
    <w:rsid w:val="00E34898"/>
    <w:rsid w:val="00E36733"/>
    <w:rsid w:val="00E4195C"/>
    <w:rsid w:val="00E4334F"/>
    <w:rsid w:val="00E4725F"/>
    <w:rsid w:val="00E654B4"/>
    <w:rsid w:val="00E66AB7"/>
    <w:rsid w:val="00E74CBE"/>
    <w:rsid w:val="00E74D26"/>
    <w:rsid w:val="00E74E67"/>
    <w:rsid w:val="00E76BDC"/>
    <w:rsid w:val="00E85049"/>
    <w:rsid w:val="00E87141"/>
    <w:rsid w:val="00E93315"/>
    <w:rsid w:val="00EA70A1"/>
    <w:rsid w:val="00EB09B7"/>
    <w:rsid w:val="00EB5CBA"/>
    <w:rsid w:val="00EB6182"/>
    <w:rsid w:val="00EC0FDA"/>
    <w:rsid w:val="00EC5A9E"/>
    <w:rsid w:val="00EC7CD5"/>
    <w:rsid w:val="00ED5642"/>
    <w:rsid w:val="00EE4C7C"/>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45BB5"/>
    <w:rsid w:val="00F50B8A"/>
    <w:rsid w:val="00F52361"/>
    <w:rsid w:val="00F56155"/>
    <w:rsid w:val="00F57C1B"/>
    <w:rsid w:val="00F61CC7"/>
    <w:rsid w:val="00F65EBF"/>
    <w:rsid w:val="00F660D0"/>
    <w:rsid w:val="00F80EFE"/>
    <w:rsid w:val="00F8534E"/>
    <w:rsid w:val="00FA1FDE"/>
    <w:rsid w:val="00FA3268"/>
    <w:rsid w:val="00FA5EE8"/>
    <w:rsid w:val="00FA6700"/>
    <w:rsid w:val="00FB6386"/>
    <w:rsid w:val="00FD2930"/>
    <w:rsid w:val="00FD2AF8"/>
    <w:rsid w:val="00FD4CF5"/>
    <w:rsid w:val="00FE2E27"/>
    <w:rsid w:val="00FE5926"/>
    <w:rsid w:val="00FF04AF"/>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Char"/>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ind w:left="568" w:hanging="284"/>
    </w:p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Normal Indent"/>
    <w:basedOn w:val="a0"/>
    <w:qFormat/>
    <w:pPr>
      <w:widowControl w:val="0"/>
      <w:spacing w:after="0"/>
      <w:ind w:firstLine="420"/>
      <w:jc w:val="both"/>
    </w:pPr>
    <w:rPr>
      <w:kern w:val="2"/>
      <w:sz w:val="21"/>
      <w:lang w:val="en-US" w:eastAsia="zh-CN"/>
    </w:rPr>
  </w:style>
  <w:style w:type="paragraph" w:styleId="a8">
    <w:name w:val="caption"/>
    <w:basedOn w:val="a0"/>
    <w:next w:val="a0"/>
    <w:link w:val="Char0"/>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9">
    <w:name w:val="Document Map"/>
    <w:basedOn w:val="a0"/>
    <w:link w:val="Char1"/>
    <w:uiPriority w:val="99"/>
    <w:qFormat/>
    <w:pPr>
      <w:shd w:val="clear" w:color="auto" w:fill="000080"/>
    </w:pPr>
    <w:rPr>
      <w:rFonts w:ascii="Tahoma" w:hAnsi="Tahoma" w:cs="Tahoma"/>
    </w:rPr>
  </w:style>
  <w:style w:type="paragraph" w:styleId="aa">
    <w:name w:val="annotation text"/>
    <w:basedOn w:val="a0"/>
    <w:link w:val="Char2"/>
    <w:qFormat/>
  </w:style>
  <w:style w:type="paragraph" w:styleId="34">
    <w:name w:val="Body Text 3"/>
    <w:basedOn w:val="a0"/>
    <w:link w:val="3Char1"/>
    <w:qFormat/>
    <w:pPr>
      <w:spacing w:after="0"/>
      <w:jc w:val="both"/>
    </w:pPr>
    <w:rPr>
      <w:rFonts w:eastAsia="MS Gothic"/>
      <w:sz w:val="24"/>
      <w:lang w:eastAsia="ja-JP"/>
    </w:rPr>
  </w:style>
  <w:style w:type="paragraph" w:styleId="ab">
    <w:name w:val="Body Text"/>
    <w:basedOn w:val="a0"/>
    <w:link w:val="Char3"/>
    <w:qFormat/>
    <w:pPr>
      <w:overflowPunct w:val="0"/>
      <w:autoSpaceDE w:val="0"/>
      <w:autoSpaceDN w:val="0"/>
      <w:adjustRightInd w:val="0"/>
      <w:textAlignment w:val="baseline"/>
    </w:pPr>
    <w:rPr>
      <w:rFonts w:eastAsia="Times New Roman"/>
      <w:lang w:eastAsia="en-GB"/>
    </w:rPr>
  </w:style>
  <w:style w:type="paragraph" w:styleId="ac">
    <w:name w:val="Body Text Indent"/>
    <w:basedOn w:val="a0"/>
    <w:link w:val="Char4"/>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d">
    <w:name w:val="Plain Text"/>
    <w:basedOn w:val="a0"/>
    <w:link w:val="Char5"/>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e">
    <w:name w:val="Date"/>
    <w:basedOn w:val="a0"/>
    <w:next w:val="a0"/>
    <w:link w:val="Char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4">
    <w:name w:val="Body Text Indent 2"/>
    <w:basedOn w:val="a0"/>
    <w:link w:val="2Char1"/>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
    <w:name w:val="Balloon Text"/>
    <w:basedOn w:val="a0"/>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uiPriority w:val="99"/>
    <w:qFormat/>
    <w:pPr>
      <w:widowControl w:val="0"/>
      <w:spacing w:after="160" w:line="259" w:lineRule="auto"/>
    </w:pPr>
    <w:rPr>
      <w:rFonts w:ascii="Arial" w:eastAsiaTheme="minorEastAsia" w:hAnsi="Arial"/>
      <w:b/>
      <w:sz w:val="18"/>
      <w:lang w:val="en-GB" w:eastAsia="en-US"/>
    </w:rPr>
  </w:style>
  <w:style w:type="paragraph" w:styleId="af2">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3">
    <w:name w:val="Subtitle"/>
    <w:basedOn w:val="a0"/>
    <w:next w:val="a0"/>
    <w:link w:val="Chara"/>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4">
    <w:name w:val="footnote text"/>
    <w:basedOn w:val="a0"/>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autoSpaceDE w:val="0"/>
      <w:autoSpaceDN w:val="0"/>
      <w:adjustRightInd w:val="0"/>
      <w:spacing w:after="0"/>
      <w:ind w:left="1080"/>
      <w:textAlignment w:val="baseline"/>
    </w:pPr>
    <w:rPr>
      <w:rFonts w:eastAsia="Times New Roman"/>
      <w:lang w:val="en-US" w:eastAsia="ja-JP"/>
    </w:rPr>
  </w:style>
  <w:style w:type="paragraph" w:styleId="af5">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90">
    <w:name w:val="toc 9"/>
    <w:basedOn w:val="80"/>
    <w:next w:val="a0"/>
    <w:uiPriority w:val="39"/>
    <w:qFormat/>
    <w:pPr>
      <w:ind w:left="1418" w:hanging="1418"/>
    </w:pPr>
  </w:style>
  <w:style w:type="paragraph" w:styleId="25">
    <w:name w:val="Body Text 2"/>
    <w:basedOn w:val="a0"/>
    <w:link w:val="2Char2"/>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6">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paragraph" w:styleId="af6">
    <w:name w:val="Normal (Web)"/>
    <w:basedOn w:val="a0"/>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11">
    <w:name w:val="index 1"/>
    <w:basedOn w:val="a0"/>
    <w:next w:val="a0"/>
    <w:qFormat/>
    <w:pPr>
      <w:keepLines/>
      <w:spacing w:after="0"/>
    </w:pPr>
  </w:style>
  <w:style w:type="paragraph" w:styleId="27">
    <w:name w:val="index 2"/>
    <w:basedOn w:val="11"/>
    <w:next w:val="a0"/>
    <w:qFormat/>
    <w:pPr>
      <w:ind w:left="284"/>
    </w:pPr>
  </w:style>
  <w:style w:type="paragraph" w:styleId="af7">
    <w:name w:val="Title"/>
    <w:basedOn w:val="a0"/>
    <w:link w:val="Charc"/>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8">
    <w:name w:val="annotation subject"/>
    <w:basedOn w:val="aa"/>
    <w:next w:val="aa"/>
    <w:link w:val="Chard"/>
    <w:uiPriority w:val="99"/>
    <w:qFormat/>
    <w:rPr>
      <w:b/>
      <w:bCs/>
    </w:rPr>
  </w:style>
  <w:style w:type="paragraph" w:styleId="28">
    <w:name w:val="Body Text First Indent 2"/>
    <w:basedOn w:val="ac"/>
    <w:link w:val="2Char3"/>
    <w:qFormat/>
    <w:pPr>
      <w:spacing w:after="180" w:line="240" w:lineRule="auto"/>
      <w:ind w:leftChars="400" w:left="851" w:firstLineChars="100" w:firstLine="210"/>
    </w:pPr>
    <w:rPr>
      <w:rFonts w:eastAsia="MS Mincho"/>
      <w:lang w:val="en-GB" w:eastAsia="en-US"/>
    </w:rPr>
  </w:style>
  <w:style w:type="table" w:styleId="af9">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basedOn w:val="a1"/>
    <w:uiPriority w:val="22"/>
    <w:qFormat/>
    <w:rPr>
      <w:b/>
      <w:bCs/>
    </w:rPr>
  </w:style>
  <w:style w:type="character" w:styleId="afd">
    <w:name w:val="page number"/>
    <w:basedOn w:val="a1"/>
    <w:qFormat/>
  </w:style>
  <w:style w:type="character" w:styleId="afe">
    <w:name w:val="FollowedHyperlink"/>
    <w:uiPriority w:val="99"/>
    <w:qFormat/>
    <w:rPr>
      <w:color w:val="800080"/>
      <w:u w:val="single"/>
    </w:rPr>
  </w:style>
  <w:style w:type="character" w:styleId="aff">
    <w:name w:val="Emphasis"/>
    <w:uiPriority w:val="20"/>
    <w:qFormat/>
    <w:rPr>
      <w:i/>
      <w:iCs/>
    </w:rPr>
  </w:style>
  <w:style w:type="character" w:styleId="aff0">
    <w:name w:val="line number"/>
    <w:qFormat/>
    <w:rPr>
      <w:rFonts w:ascii="Arial" w:eastAsia="SimSun"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qFormat/>
    <w:rPr>
      <w:b/>
      <w:position w:val="6"/>
      <w:sz w:val="16"/>
    </w:rPr>
  </w:style>
  <w:style w:type="character" w:customStyle="1" w:styleId="1Char">
    <w:name w:val="제목 1 Char"/>
    <w:link w:val="1"/>
    <w:uiPriority w:val="99"/>
    <w:qFormat/>
    <w:rPr>
      <w:rFonts w:ascii="Arial" w:hAnsi="Arial"/>
      <w:sz w:val="36"/>
      <w:lang w:val="en-GB" w:eastAsia="en-US"/>
    </w:rPr>
  </w:style>
  <w:style w:type="character" w:customStyle="1" w:styleId="3Char">
    <w:name w:val="제목 3 Char"/>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9">
    <w:name w:val="머리글 Char"/>
    <w:link w:val="af1"/>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Char1">
    <w:name w:val="본문 3 Char"/>
    <w:basedOn w:val="a1"/>
    <w:link w:val="34"/>
    <w:qFormat/>
    <w:rPr>
      <w:rFonts w:ascii="Times New Roman" w:eastAsia="MS Gothic" w:hAnsi="Times New Roman"/>
      <w:sz w:val="24"/>
      <w:lang w:val="en-GB" w:eastAsia="ja-JP"/>
    </w:rPr>
  </w:style>
  <w:style w:type="character" w:customStyle="1" w:styleId="Char3">
    <w:name w:val="본문 Char"/>
    <w:basedOn w:val="a1"/>
    <w:link w:val="ab"/>
    <w:qFormat/>
    <w:rPr>
      <w:rFonts w:ascii="Times New Roman" w:eastAsia="Times New Roman" w:hAnsi="Times New Roman"/>
      <w:lang w:val="en-GB" w:eastAsia="en-GB"/>
    </w:rPr>
  </w:style>
  <w:style w:type="character" w:customStyle="1" w:styleId="Char4">
    <w:name w:val="본문 들여쓰기 Char"/>
    <w:basedOn w:val="a1"/>
    <w:link w:val="ac"/>
    <w:uiPriority w:val="99"/>
    <w:qFormat/>
    <w:rPr>
      <w:rFonts w:ascii="Times New Roman" w:hAnsi="Times New Roman"/>
      <w:lang w:val="en-US" w:eastAsia="zh-CN"/>
    </w:rPr>
  </w:style>
  <w:style w:type="character" w:customStyle="1" w:styleId="Char5">
    <w:name w:val="글자만 Char"/>
    <w:basedOn w:val="a1"/>
    <w:link w:val="ad"/>
    <w:uiPriority w:val="99"/>
    <w:qFormat/>
    <w:rPr>
      <w:rFonts w:ascii="Courier New" w:eastAsia="Times New Roman" w:hAnsi="Courier New"/>
      <w:lang w:val="nb-NO" w:eastAsia="en-GB"/>
    </w:rPr>
  </w:style>
  <w:style w:type="character" w:customStyle="1" w:styleId="Char6">
    <w:name w:val="날짜 Char"/>
    <w:basedOn w:val="a1"/>
    <w:link w:val="ae"/>
    <w:uiPriority w:val="99"/>
    <w:qFormat/>
    <w:rPr>
      <w:rFonts w:ascii="Times New Roman" w:eastAsia="Times New Roman" w:hAnsi="Times New Roman"/>
      <w:lang w:val="en-GB" w:eastAsia="en-GB"/>
    </w:rPr>
  </w:style>
  <w:style w:type="character" w:customStyle="1" w:styleId="2Char1">
    <w:name w:val="본문 들여쓰기 2 Char"/>
    <w:basedOn w:val="a1"/>
    <w:link w:val="24"/>
    <w:qFormat/>
    <w:rPr>
      <w:rFonts w:ascii="Times New Roman" w:eastAsia="Times New Roman" w:hAnsi="Times New Roman"/>
      <w:kern w:val="2"/>
      <w:lang w:val="zh-CN" w:eastAsia="zh-CN"/>
    </w:rPr>
  </w:style>
  <w:style w:type="character" w:customStyle="1" w:styleId="2Char3">
    <w:name w:val="본문 첫 줄 들여쓰기 2 Char"/>
    <w:basedOn w:val="Char4"/>
    <w:link w:val="28"/>
    <w:qFormat/>
    <w:rPr>
      <w:rFonts w:ascii="Times New Roman" w:eastAsia="MS Mincho" w:hAnsi="Times New Roman"/>
      <w:lang w:val="en-GB" w:eastAsia="en-US"/>
    </w:rPr>
  </w:style>
  <w:style w:type="character" w:customStyle="1" w:styleId="Chara">
    <w:name w:val="부제 Char"/>
    <w:basedOn w:val="a1"/>
    <w:link w:val="af3"/>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Char2">
    <w:name w:val="본문 들여쓰기 3 Char"/>
    <w:basedOn w:val="a1"/>
    <w:link w:val="35"/>
    <w:qFormat/>
    <w:rPr>
      <w:rFonts w:ascii="Times New Roman" w:eastAsia="Times New Roman" w:hAnsi="Times New Roman"/>
      <w:lang w:val="en-US" w:eastAsia="ja-JP"/>
    </w:rPr>
  </w:style>
  <w:style w:type="character" w:customStyle="1" w:styleId="2Char2">
    <w:name w:val="본문 2 Char"/>
    <w:basedOn w:val="a1"/>
    <w:link w:val="25"/>
    <w:qFormat/>
    <w:rPr>
      <w:rFonts w:ascii="Times New Roman" w:eastAsia="Times New Roman" w:hAnsi="Times New Roman"/>
      <w:kern w:val="2"/>
      <w:sz w:val="21"/>
      <w:lang w:val="zh-CN" w:eastAsia="zh-CN"/>
    </w:rPr>
  </w:style>
  <w:style w:type="character" w:customStyle="1" w:styleId="HTMLChar">
    <w:name w:val="미리 서식이 지정된 HTML Char"/>
    <w:basedOn w:val="a1"/>
    <w:link w:val="HTML"/>
    <w:qFormat/>
    <w:rPr>
      <w:rFonts w:ascii="Courier New" w:eastAsia="바탕" w:hAnsi="Courier New" w:cs="Courier New"/>
      <w:lang w:val="en-US" w:eastAsia="ko-KR"/>
    </w:rPr>
  </w:style>
  <w:style w:type="character" w:customStyle="1" w:styleId="TitleChar">
    <w:name w:val="Title Char"/>
    <w:basedOn w:val="a1"/>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Char2">
    <w:name w:val="메모 텍스트 Char"/>
    <w:link w:val="aa"/>
    <w:uiPriority w:val="99"/>
    <w:qFormat/>
    <w:rPr>
      <w:rFonts w:ascii="Times New Roman" w:hAnsi="Times New Roman"/>
      <w:lang w:val="en-GB" w:eastAsia="en-US"/>
    </w:rPr>
  </w:style>
  <w:style w:type="character" w:customStyle="1" w:styleId="Chard">
    <w:name w:val="메모 주제 Char"/>
    <w:link w:val="af8"/>
    <w:uiPriority w:val="99"/>
    <w:qFormat/>
    <w:rPr>
      <w:rFonts w:ascii="Times New Roman" w:hAnsi="Times New Roman"/>
      <w:b/>
      <w:bCs/>
      <w:lang w:val="en-GB" w:eastAsia="en-US"/>
    </w:rPr>
  </w:style>
  <w:style w:type="character" w:customStyle="1" w:styleId="Char7">
    <w:name w:val="풍선 도움말 텍스트 Char"/>
    <w:link w:val="af"/>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Charb">
    <w:name w:val="각주 텍스트 Char"/>
    <w:link w:val="af4"/>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Char1">
    <w:name w:val="문서 구조 Char"/>
    <w:link w:val="a9"/>
    <w:uiPriority w:val="99"/>
    <w:qFormat/>
    <w:rPr>
      <w:rFonts w:ascii="Tahoma" w:hAnsi="Tahoma" w:cs="Tahoma"/>
      <w:shd w:val="clear" w:color="auto" w:fill="000080"/>
      <w:lang w:val="en-GB" w:eastAsia="en-US"/>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제목 2 Char"/>
    <w:link w:val="2"/>
    <w:qFormat/>
    <w:rPr>
      <w:rFonts w:ascii="Arial" w:hAnsi="Arial"/>
      <w:sz w:val="32"/>
      <w:lang w:val="en-GB" w:eastAsia="en-US"/>
    </w:rPr>
  </w:style>
  <w:style w:type="character" w:customStyle="1" w:styleId="4Char">
    <w:name w:val="제목 4 Char"/>
    <w:link w:val="4"/>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6Char">
    <w:name w:val="제목 6 Char"/>
    <w:link w:val="6"/>
    <w:uiPriority w:val="9"/>
    <w:qFormat/>
    <w:rPr>
      <w:rFonts w:ascii="Arial" w:hAnsi="Arial"/>
      <w:lang w:val="en-GB" w:eastAsia="en-US"/>
    </w:rPr>
  </w:style>
  <w:style w:type="character" w:customStyle="1" w:styleId="7Char">
    <w:name w:val="제목 7 Char"/>
    <w:link w:val="7"/>
    <w:uiPriority w:val="9"/>
    <w:qFormat/>
    <w:rPr>
      <w:rFonts w:ascii="Arial" w:hAnsi="Arial"/>
      <w:lang w:val="en-GB" w:eastAsia="en-US"/>
    </w:rPr>
  </w:style>
  <w:style w:type="character" w:customStyle="1" w:styleId="8Char">
    <w:name w:val="제목 8 Char"/>
    <w:link w:val="8"/>
    <w:uiPriority w:val="9"/>
    <w:qFormat/>
    <w:rPr>
      <w:rFonts w:ascii="Arial" w:hAnsi="Arial"/>
      <w:sz w:val="36"/>
      <w:lang w:val="en-GB" w:eastAsia="en-US"/>
    </w:rPr>
  </w:style>
  <w:style w:type="character" w:customStyle="1" w:styleId="9Char">
    <w:name w:val="제목 9 Char"/>
    <w:link w:val="9"/>
    <w:uiPriority w:val="9"/>
    <w:qFormat/>
    <w:rPr>
      <w:rFonts w:ascii="Arial" w:hAnsi="Arial"/>
      <w:sz w:val="36"/>
      <w:lang w:val="en-GB" w:eastAsia="en-US"/>
    </w:rPr>
  </w:style>
  <w:style w:type="character" w:customStyle="1" w:styleId="Char">
    <w:name w:val="목록 Char"/>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목록 2 Char"/>
    <w:link w:val="20"/>
    <w:qFormat/>
    <w:rPr>
      <w:rFonts w:ascii="Times New Roman" w:hAnsi="Times New Roman"/>
      <w:lang w:val="en-GB" w:eastAsia="en-US"/>
    </w:rPr>
  </w:style>
  <w:style w:type="character" w:customStyle="1" w:styleId="3Char0">
    <w:name w:val="목록 3 Char"/>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바닥글 Char"/>
    <w:link w:val="af0"/>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바탕"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바탕" w:hAnsi="Times"/>
      <w:lang w:val="en-US"/>
    </w:rPr>
  </w:style>
  <w:style w:type="character" w:customStyle="1" w:styleId="RAN1bullet2Char">
    <w:name w:val="RAN1 bullet2 Char"/>
    <w:link w:val="RAN1bullet2"/>
    <w:qFormat/>
    <w:rPr>
      <w:rFonts w:ascii="Times" w:eastAsia="바탕" w:hAnsi="Times"/>
      <w:lang w:val="en-US" w:eastAsia="en-US"/>
    </w:rPr>
  </w:style>
  <w:style w:type="paragraph" w:customStyle="1" w:styleId="RAN1bullet1">
    <w:name w:val="RAN1 bullet1"/>
    <w:basedOn w:val="a0"/>
    <w:link w:val="RAN1bullet1Char"/>
    <w:qFormat/>
    <w:pPr>
      <w:numPr>
        <w:numId w:val="13"/>
      </w:numPr>
      <w:spacing w:after="0"/>
    </w:pPr>
    <w:rPr>
      <w:rFonts w:ascii="Times" w:eastAsia="바탕" w:hAnsi="Times"/>
      <w:szCs w:val="24"/>
      <w:lang w:eastAsia="zh-CN"/>
    </w:rPr>
  </w:style>
  <w:style w:type="character" w:customStyle="1" w:styleId="RAN1bullet1Char">
    <w:name w:val="RAN1 bullet1 Char"/>
    <w:link w:val="RAN1bullet1"/>
    <w:qFormat/>
    <w:rPr>
      <w:rFonts w:ascii="Times" w:eastAsia="바탕" w:hAnsi="Times"/>
      <w:szCs w:val="24"/>
      <w:lang w:val="en-GB" w:eastAsia="zh-CN"/>
    </w:rPr>
  </w:style>
  <w:style w:type="paragraph" w:customStyle="1" w:styleId="RAN1tdoc">
    <w:name w:val="RAN1 tdoc"/>
    <w:basedOn w:val="a0"/>
    <w:link w:val="RAN1tdocChar"/>
    <w:qFormat/>
    <w:pPr>
      <w:spacing w:after="0"/>
      <w:ind w:left="720" w:hanging="720"/>
    </w:pPr>
    <w:rPr>
      <w:rFonts w:ascii="Times" w:eastAsia="바탕" w:hAnsi="Times"/>
      <w:b/>
      <w:color w:val="0000FF"/>
      <w:szCs w:val="24"/>
      <w:u w:val="single" w:color="0000FF"/>
      <w:lang w:eastAsia="zh-CN"/>
    </w:rPr>
  </w:style>
  <w:style w:type="character" w:customStyle="1" w:styleId="RAN1tdocChar">
    <w:name w:val="RAN1 tdoc Char"/>
    <w:link w:val="RAN1tdoc"/>
    <w:qFormat/>
    <w:rPr>
      <w:rFonts w:ascii="Times" w:eastAsia="바탕"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바탕"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har0">
    <w:name w:val="캡션 Char"/>
    <w:link w:val="a8"/>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lang w:val="en-GB" w:eastAsia="en-US"/>
    </w:rPr>
  </w:style>
  <w:style w:type="paragraph" w:customStyle="1" w:styleId="tdoc">
    <w:name w:val="tdoc"/>
    <w:basedOn w:val="a0"/>
    <w:link w:val="tdocChar"/>
    <w:qFormat/>
    <w:pPr>
      <w:spacing w:after="0"/>
      <w:ind w:left="1440" w:hanging="1440"/>
    </w:pPr>
    <w:rPr>
      <w:rFonts w:ascii="Times" w:eastAsia="바탕" w:hAnsi="Times"/>
      <w:szCs w:val="24"/>
    </w:rPr>
  </w:style>
  <w:style w:type="character" w:customStyle="1" w:styleId="tdocChar">
    <w:name w:val="tdoc Char"/>
    <w:link w:val="tdoc"/>
    <w:qFormat/>
    <w:rPr>
      <w:rFonts w:ascii="Times" w:eastAsia="바탕"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Pr>
      <w:rFonts w:ascii="Times New Roman" w:eastAsia="맑은 고딕"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4">
    <w:name w:val="表格文字居左"/>
    <w:basedOn w:val="a0"/>
    <w:next w:val="a0"/>
    <w:qFormat/>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c">
    <w:name w:val="제목 Char"/>
    <w:link w:val="af7"/>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SimSun" w:hAnsi="Arial"/>
      <w:sz w:val="22"/>
      <w:szCs w:val="24"/>
      <w:lang w:val="en-US"/>
    </w:rPr>
  </w:style>
  <w:style w:type="paragraph" w:customStyle="1" w:styleId="aff5">
    <w:name w:val="样式 正文"/>
    <w:basedOn w:val="a0"/>
    <w:link w:val="Chare"/>
    <w:qFormat/>
    <w:pPr>
      <w:widowControl w:val="0"/>
      <w:spacing w:after="0"/>
      <w:ind w:firstLineChars="200" w:firstLine="420"/>
      <w:jc w:val="both"/>
    </w:pPr>
    <w:rPr>
      <w:rFonts w:eastAsia="SimSun" w:cs="SimSun"/>
      <w:kern w:val="2"/>
      <w:sz w:val="21"/>
      <w:lang w:val="en-US" w:eastAsia="zh-CN"/>
    </w:rPr>
  </w:style>
  <w:style w:type="character" w:customStyle="1" w:styleId="Chare">
    <w:name w:val="样式 正文 Char"/>
    <w:basedOn w:val="a1"/>
    <w:link w:val="aff5"/>
    <w:qFormat/>
    <w:rPr>
      <w:rFonts w:ascii="Times New Roman" w:eastAsia="SimSun" w:hAnsi="Times New Roman" w:cs="SimSun"/>
      <w:kern w:val="2"/>
      <w:sz w:val="21"/>
      <w:lang w:val="en-US" w:eastAsia="zh-CN"/>
    </w:rPr>
  </w:style>
  <w:style w:type="paragraph" w:customStyle="1" w:styleId="aff6">
    <w:name w:val="公式"/>
    <w:basedOn w:val="a0"/>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a0"/>
    <w:next w:val="a8"/>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qFormat/>
    <w:rPr>
      <w:rFonts w:ascii="Times New Roman" w:eastAsia="맑은 고딕"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7">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a0"/>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8">
    <w:name w:val="テキスト"/>
    <w:basedOn w:val="a0"/>
    <w:link w:val="aff9"/>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9">
    <w:name w:val="テキスト (文字)"/>
    <w:link w:val="aff8"/>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qFormat/>
    <w:pPr>
      <w:spacing w:before="75" w:after="75"/>
    </w:pPr>
    <w:rPr>
      <w:rFonts w:ascii="맑은 고딕" w:eastAsia="맑은 고딕" w:hAnsi="맑은 고딕"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a">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d">
    <w:name w:val="列出段落2"/>
    <w:basedOn w:val="a0"/>
    <w:uiPriority w:val="34"/>
    <w:qFormat/>
    <w:pPr>
      <w:spacing w:after="200" w:line="276" w:lineRule="auto"/>
      <w:ind w:firstLineChars="200" w:firstLine="420"/>
    </w:pPr>
    <w:rPr>
      <w:rFonts w:eastAsia="t"/>
      <w:szCs w:val="22"/>
      <w:lang w:val="en-US" w:eastAsia="zh-CN"/>
    </w:rPr>
  </w:style>
  <w:style w:type="character" w:styleId="affb">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c">
    <w:name w:val="Revision"/>
    <w:hidden/>
    <w:uiPriority w:val="99"/>
    <w:semiHidden/>
    <w:rsid w:val="008363C3"/>
    <w:rPr>
      <w:rFonts w:eastAsiaTheme="minorEastAsia"/>
      <w:lang w:val="en-GB" w:eastAsia="en-US"/>
    </w:rPr>
  </w:style>
  <w:style w:type="character" w:customStyle="1" w:styleId="TANChar">
    <w:name w:val="TAN Char"/>
    <w:link w:val="TAN"/>
    <w:qFormat/>
    <w:rsid w:val="00936BF3"/>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6264606">
      <w:bodyDiv w:val="1"/>
      <w:marLeft w:val="0"/>
      <w:marRight w:val="0"/>
      <w:marTop w:val="0"/>
      <w:marBottom w:val="0"/>
      <w:divBdr>
        <w:top w:val="none" w:sz="0" w:space="0" w:color="auto"/>
        <w:left w:val="none" w:sz="0" w:space="0" w:color="auto"/>
        <w:bottom w:val="none" w:sz="0" w:space="0" w:color="auto"/>
        <w:right w:val="none" w:sz="0" w:space="0" w:color="auto"/>
      </w:divBdr>
    </w:div>
    <w:div w:id="9387533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99349-6CC9-4F5B-99DC-12E35C6D25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4E4025-7AD9-46D0-B584-F7778769D8C8}">
  <ds:schemaRefs>
    <ds:schemaRef ds:uri="http://schemas.microsoft.com/office/2006/metadata/properties"/>
    <ds:schemaRef ds:uri="http://schemas.microsoft.com/office/infopath/2007/PartnerControls"/>
    <ds:schemaRef ds:uri="98c3c825-6db6-40e7-84ba-e24599bb6abc"/>
  </ds:schemaRefs>
</ds:datastoreItem>
</file>

<file path=customXml/itemProps3.xml><?xml version="1.0" encoding="utf-8"?>
<ds:datastoreItem xmlns:ds="http://schemas.openxmlformats.org/officeDocument/2006/customXml" ds:itemID="{A757A0B1-0756-4B47-95CC-AE035B4E8519}">
  <ds:schemaRefs>
    <ds:schemaRef ds:uri="http://schemas.microsoft.com/sharepoint/v3/contenttype/forms"/>
  </ds:schemaRefs>
</ds:datastoreItem>
</file>

<file path=customXml/itemProps4.xml><?xml version="1.0" encoding="utf-8"?>
<ds:datastoreItem xmlns:ds="http://schemas.openxmlformats.org/officeDocument/2006/customXml" ds:itemID="{799006E8-5A2C-4B69-B36C-A310B16E7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480</Words>
  <Characters>2740</Characters>
  <Application>Microsoft Office Word</Application>
  <DocSecurity>0</DocSecurity>
  <Lines>22</Lines>
  <Paragraphs>6</Paragraphs>
  <ScaleCrop>false</ScaleCrop>
  <Company>3GPP Support Team</Company>
  <LinksUpToDate>false</LinksUpToDate>
  <CharactersWithSpaces>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김철순(전자전기공학과)</cp:lastModifiedBy>
  <cp:revision>2</cp:revision>
  <cp:lastPrinted>2411-12-31T14:59:00Z</cp:lastPrinted>
  <dcterms:created xsi:type="dcterms:W3CDTF">2024-10-04T11:01:00Z</dcterms:created>
  <dcterms:modified xsi:type="dcterms:W3CDTF">2024-10-04T11:01:00Z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y fmtid="{D5CDD505-2E9C-101B-9397-08002B2CF9AE}" pid="23" name="ContentTypeId">
    <vt:lpwstr>0x010100DC9A979760BAB742B8BECF9C38D4A631</vt:lpwstr>
  </property>
</Properties>
</file>